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545</w:t>
      </w:r>
      <w:bookmarkStart w:id="34" w:name="_GoBack"/>
      <w:bookmarkEnd w:id="34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8"/>
      <w:bookmarkStart w:id="1" w:name="OLE_LINK393"/>
      <w:r>
        <w:rPr>
          <w:rFonts w:hint="eastAsia" w:ascii="Arial" w:hAnsi="Arial" w:cs="Arial"/>
          <w:b/>
          <w:bCs/>
          <w:lang w:eastAsia="zh-CN"/>
        </w:rPr>
        <w:t>Overall evaluation</w:t>
      </w:r>
      <w:bookmarkEnd w:id="0"/>
      <w:r>
        <w:rPr>
          <w:rFonts w:hint="eastAsia" w:ascii="Arial" w:hAnsi="Arial" w:cs="Arial"/>
          <w:b/>
          <w:bCs/>
          <w:lang w:eastAsia="zh-CN"/>
        </w:rPr>
        <w:t xml:space="preserve"> for KI#1</w:t>
      </w:r>
      <w:bookmarkEnd w:id="1"/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26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8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 xml:space="preserve">to </w:t>
      </w:r>
      <w:bookmarkStart w:id="2" w:name="OLE_LINK30"/>
      <w:r>
        <w:rPr>
          <w:rFonts w:hint="eastAsia"/>
          <w:lang w:eastAsia="zh-CN"/>
        </w:rPr>
        <w:t>provide the</w:t>
      </w:r>
      <w:bookmarkEnd w:id="2"/>
      <w:r>
        <w:rPr>
          <w:rFonts w:hint="eastAsia"/>
          <w:lang w:eastAsia="zh-CN"/>
        </w:rPr>
        <w:t xml:space="preserve"> o</w:t>
      </w:r>
      <w:r>
        <w:rPr>
          <w:lang w:eastAsia="zh-CN"/>
        </w:rPr>
        <w:t xml:space="preserve">verall </w:t>
      </w:r>
      <w:bookmarkStart w:id="3" w:name="OLE_LINK399"/>
      <w:r>
        <w:rPr>
          <w:lang w:eastAsia="zh-CN"/>
        </w:rPr>
        <w:t>evaluation</w:t>
      </w:r>
      <w:bookmarkEnd w:id="3"/>
      <w:r>
        <w:rPr>
          <w:lang w:eastAsia="zh-CN"/>
        </w:rPr>
        <w:t xml:space="preserve"> for KI#1</w:t>
      </w:r>
      <w:r>
        <w:t>.</w:t>
      </w:r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6471DBA2">
      <w:pPr>
        <w:pStyle w:val="81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 xml:space="preserve">To </w:t>
      </w:r>
      <w:r>
        <w:rPr>
          <w:rFonts w:ascii="Times New Roman" w:hAnsi="Times New Roman"/>
          <w:lang w:eastAsia="zh-CN"/>
        </w:rPr>
        <w:t>complete</w:t>
      </w:r>
      <w:r>
        <w:rPr>
          <w:rFonts w:hint="eastAsia" w:ascii="Times New Roman" w:hAnsi="Times New Roman"/>
          <w:lang w:eastAsia="zh-CN"/>
        </w:rPr>
        <w:t xml:space="preserve"> the overall </w:t>
      </w:r>
      <w:r>
        <w:rPr>
          <w:rFonts w:ascii="Times New Roman" w:hAnsi="Times New Roman"/>
          <w:lang w:eastAsia="zh-CN"/>
        </w:rPr>
        <w:t>evaluation</w:t>
      </w:r>
      <w:r>
        <w:rPr>
          <w:rFonts w:hint="eastAsia" w:ascii="Times New Roman" w:hAnsi="Times New Roman"/>
          <w:lang w:eastAsia="zh-CN"/>
        </w:rPr>
        <w:t xml:space="preserve"> for the KI#1.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26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C5850B">
      <w:pPr>
        <w:pStyle w:val="2"/>
      </w:pPr>
      <w:bookmarkStart w:id="4" w:name="_Toc83813088"/>
      <w:bookmarkStart w:id="5" w:name="_Toc211954074"/>
      <w:bookmarkStart w:id="6" w:name="_Toc464463369"/>
      <w:bookmarkStart w:id="7" w:name="_Toc475064963"/>
      <w:bookmarkStart w:id="8" w:name="_Toc478400633"/>
      <w:r>
        <w:rPr>
          <w:rFonts w:hint="eastAsia"/>
          <w:lang w:eastAsia="zh-CN"/>
        </w:rPr>
        <w:t>8</w:t>
      </w:r>
      <w:r>
        <w:tab/>
      </w:r>
      <w:r>
        <w:t>Overall evaluation</w:t>
      </w:r>
      <w:bookmarkEnd w:id="4"/>
      <w:bookmarkEnd w:id="5"/>
      <w:bookmarkEnd w:id="6"/>
      <w:bookmarkEnd w:id="7"/>
      <w:bookmarkEnd w:id="8"/>
    </w:p>
    <w:p w14:paraId="468DCA04">
      <w:pPr>
        <w:pStyle w:val="84"/>
      </w:pPr>
      <w:r>
        <w:t>This clause will provide evaluation of different solutions.</w:t>
      </w:r>
    </w:p>
    <w:p w14:paraId="6FE21B52">
      <w:pPr>
        <w:pStyle w:val="3"/>
        <w:rPr>
          <w:ins w:id="0" w:author="CATT" w:date="2025-10-28T11:49:00Z"/>
          <w:lang w:val="en-IN"/>
        </w:rPr>
      </w:pPr>
      <w:ins w:id="1" w:author="CATT" w:date="2025-10-28T11:49:00Z">
        <w:bookmarkStart w:id="9" w:name="_Toc211951659"/>
        <w:bookmarkStart w:id="10" w:name="OLE_LINK403"/>
        <w:bookmarkStart w:id="11" w:name="OLE_LINK402"/>
        <w:r>
          <w:rPr>
            <w:lang w:val="en-IN"/>
          </w:rPr>
          <w:t>8.1</w:t>
        </w:r>
      </w:ins>
      <w:ins w:id="2" w:author="CATT" w:date="2025-10-28T11:49:00Z">
        <w:r>
          <w:rPr>
            <w:lang w:val="en-IN"/>
          </w:rPr>
          <w:tab/>
        </w:r>
      </w:ins>
      <w:ins w:id="3" w:author="CATT" w:date="2025-10-28T11:49:00Z">
        <w:r>
          <w:rPr>
            <w:lang w:val="en-IN"/>
          </w:rPr>
          <w:t>General</w:t>
        </w:r>
        <w:bookmarkEnd w:id="9"/>
      </w:ins>
    </w:p>
    <w:bookmarkEnd w:id="10"/>
    <w:bookmarkEnd w:id="11"/>
    <w:p w14:paraId="1BA98852">
      <w:pPr>
        <w:pStyle w:val="84"/>
        <w:rPr>
          <w:ins w:id="4" w:author="CATT" w:date="2025-10-28T11:49:00Z"/>
        </w:rPr>
      </w:pPr>
      <w:ins w:id="5" w:author="CATT" w:date="2025-10-28T11:49:00Z">
        <w:bookmarkStart w:id="12" w:name="OLE_LINK404"/>
        <w:r>
          <w:rPr/>
          <w:t xml:space="preserve">This clause will provide a general description of the </w:t>
        </w:r>
      </w:ins>
      <w:ins w:id="6" w:author="CATT" w:date="2025-10-28T11:49:00Z">
        <w:r>
          <w:rPr>
            <w:rFonts w:hint="eastAsia"/>
            <w:lang w:eastAsia="zh-CN"/>
          </w:rPr>
          <w:t>overall eva</w:t>
        </w:r>
      </w:ins>
      <w:ins w:id="7" w:author="CATT" w:date="2025-10-28T11:50:00Z">
        <w:r>
          <w:rPr>
            <w:rFonts w:hint="eastAsia"/>
            <w:lang w:eastAsia="zh-CN"/>
          </w:rPr>
          <w:t>luation</w:t>
        </w:r>
      </w:ins>
      <w:ins w:id="8" w:author="CATT" w:date="2025-10-28T11:49:00Z">
        <w:r>
          <w:rPr/>
          <w:t>.</w:t>
        </w:r>
      </w:ins>
    </w:p>
    <w:bookmarkEnd w:id="12"/>
    <w:p w14:paraId="4148FB6A">
      <w:pPr>
        <w:pStyle w:val="3"/>
        <w:rPr>
          <w:ins w:id="9" w:author="CATT" w:date="2025-10-28T11:50:00Z"/>
          <w:lang w:val="en-IN" w:eastAsia="zh-CN"/>
        </w:rPr>
      </w:pPr>
      <w:ins w:id="10" w:author="CATT" w:date="2025-10-28T11:50:00Z">
        <w:r>
          <w:rPr>
            <w:lang w:val="en-IN"/>
          </w:rPr>
          <w:t>8.</w:t>
        </w:r>
      </w:ins>
      <w:ins w:id="11" w:author="CATT" w:date="2025-10-28T11:50:00Z">
        <w:r>
          <w:rPr>
            <w:rFonts w:hint="eastAsia"/>
            <w:lang w:val="en-IN" w:eastAsia="zh-CN"/>
          </w:rPr>
          <w:t>2</w:t>
        </w:r>
      </w:ins>
      <w:ins w:id="12" w:author="CATT" w:date="2025-10-28T11:50:00Z">
        <w:r>
          <w:rPr>
            <w:lang w:val="en-IN"/>
          </w:rPr>
          <w:tab/>
        </w:r>
      </w:ins>
      <w:ins w:id="13" w:author="CATT" w:date="2025-10-28T13:53:00Z">
        <w:bookmarkStart w:id="13" w:name="OLE_LINK406"/>
        <w:r>
          <w:rPr>
            <w:rFonts w:hint="eastAsia"/>
            <w:lang w:val="en-IN" w:eastAsia="zh-CN"/>
          </w:rPr>
          <w:t xml:space="preserve">Overall </w:t>
        </w:r>
      </w:ins>
      <w:ins w:id="14" w:author="CATT" w:date="2025-10-28T13:53:00Z">
        <w:r>
          <w:rPr>
            <w:lang w:val="en-IN" w:eastAsia="zh-CN"/>
          </w:rPr>
          <w:t>evaluation</w:t>
        </w:r>
      </w:ins>
      <w:ins w:id="15" w:author="CATT" w:date="2025-10-28T13:53:00Z">
        <w:r>
          <w:rPr>
            <w:rFonts w:hint="eastAsia"/>
            <w:lang w:val="en-IN" w:eastAsia="zh-CN"/>
          </w:rPr>
          <w:t xml:space="preserve"> of</w:t>
        </w:r>
        <w:bookmarkEnd w:id="13"/>
        <w:r>
          <w:rPr>
            <w:rFonts w:hint="eastAsia"/>
            <w:lang w:val="en-IN" w:eastAsia="zh-CN"/>
          </w:rPr>
          <w:t xml:space="preserve"> </w:t>
        </w:r>
      </w:ins>
      <w:ins w:id="16" w:author="CATT" w:date="2025-10-28T13:54:00Z">
        <w:r>
          <w:rPr>
            <w:rFonts w:hint="eastAsia"/>
            <w:lang w:val="en-IN" w:eastAsia="zh-CN"/>
          </w:rPr>
          <w:t>k</w:t>
        </w:r>
      </w:ins>
      <w:ins w:id="17" w:author="CATT" w:date="2025-10-28T11:52:00Z">
        <w:r>
          <w:rPr>
            <w:rFonts w:hint="eastAsia"/>
            <w:lang w:val="en-IN" w:eastAsia="zh-CN"/>
          </w:rPr>
          <w:t>ey issue</w:t>
        </w:r>
      </w:ins>
      <w:ins w:id="18" w:author="CATT" w:date="2025-10-28T11:55:00Z">
        <w:r>
          <w:rPr>
            <w:rFonts w:hint="eastAsia"/>
            <w:lang w:val="en-IN" w:eastAsia="zh-CN"/>
          </w:rPr>
          <w:t xml:space="preserve"> </w:t>
        </w:r>
      </w:ins>
      <w:ins w:id="19" w:author="CATT" w:date="2025-10-28T11:50:00Z">
        <w:r>
          <w:rPr>
            <w:rFonts w:hint="eastAsia"/>
            <w:lang w:val="en-IN" w:eastAsia="zh-CN"/>
          </w:rPr>
          <w:t>#1</w:t>
        </w:r>
      </w:ins>
    </w:p>
    <w:p w14:paraId="5E4EB91D">
      <w:pPr>
        <w:pStyle w:val="84"/>
        <w:rPr>
          <w:ins w:id="20" w:author="CATT" w:date="2025-10-28T11:55:00Z"/>
          <w:del w:id="21" w:author="CATT01" w:date="2025-10-28T13:58:00Z"/>
          <w:lang w:eastAsia="zh-CN"/>
        </w:rPr>
      </w:pPr>
      <w:ins w:id="22" w:author="CATT" w:date="2025-10-28T11:52:00Z">
        <w:del w:id="23" w:author="CATT01" w:date="2025-10-28T13:58:00Z">
          <w:r>
            <w:rPr/>
            <w:delText xml:space="preserve">This clause will provide </w:delText>
          </w:r>
          <w:bookmarkStart w:id="14" w:name="OLE_LINK405"/>
          <w:r>
            <w:rPr/>
            <w:delText>a</w:delText>
          </w:r>
        </w:del>
      </w:ins>
      <w:ins w:id="24" w:author="CATT" w:date="2025-10-28T11:53:00Z">
        <w:del w:id="25" w:author="CATT01" w:date="2025-10-28T13:58:00Z">
          <w:r>
            <w:rPr/>
            <w:delText>n</w:delText>
          </w:r>
        </w:del>
      </w:ins>
      <w:ins w:id="26" w:author="CATT" w:date="2025-10-28T11:52:00Z">
        <w:del w:id="27" w:author="CATT01" w:date="2025-10-28T13:58:00Z">
          <w:r>
            <w:rPr/>
            <w:delText xml:space="preserve"> </w:delText>
          </w:r>
        </w:del>
      </w:ins>
      <w:ins w:id="28" w:author="CATT" w:date="2025-10-28T11:53:00Z">
        <w:del w:id="29" w:author="CATT01" w:date="2025-10-28T13:58:00Z">
          <w:r>
            <w:rPr>
              <w:rFonts w:hint="eastAsia"/>
              <w:lang w:eastAsia="zh-CN"/>
            </w:rPr>
            <w:delText>overall</w:delText>
          </w:r>
        </w:del>
      </w:ins>
      <w:ins w:id="30" w:author="CATT" w:date="2025-10-28T11:52:00Z">
        <w:del w:id="31" w:author="CATT01" w:date="2025-10-28T13:58:00Z">
          <w:r>
            <w:rPr>
              <w:rFonts w:hint="eastAsia"/>
              <w:lang w:eastAsia="zh-CN"/>
            </w:rPr>
            <w:delText xml:space="preserve"> </w:delText>
          </w:r>
        </w:del>
      </w:ins>
      <w:ins w:id="32" w:author="CATT" w:date="2025-10-28T11:53:00Z">
        <w:del w:id="33" w:author="CATT01" w:date="2025-10-28T13:58:00Z">
          <w:r>
            <w:rPr>
              <w:lang w:eastAsia="zh-CN"/>
            </w:rPr>
            <w:delText>evaluation</w:delText>
          </w:r>
        </w:del>
      </w:ins>
      <w:ins w:id="34" w:author="CATT" w:date="2025-10-28T11:53:00Z">
        <w:del w:id="35" w:author="CATT01" w:date="2025-10-28T13:58:00Z">
          <w:r>
            <w:rPr>
              <w:rFonts w:hint="eastAsia"/>
              <w:lang w:eastAsia="zh-CN"/>
            </w:rPr>
            <w:delText xml:space="preserve"> for KI#1</w:delText>
          </w:r>
          <w:bookmarkEnd w:id="14"/>
        </w:del>
      </w:ins>
      <w:ins w:id="36" w:author="CATT" w:date="2025-10-28T11:52:00Z">
        <w:del w:id="37" w:author="CATT01" w:date="2025-10-28T13:58:00Z">
          <w:r>
            <w:rPr/>
            <w:delText>.</w:delText>
          </w:r>
        </w:del>
      </w:ins>
    </w:p>
    <w:p w14:paraId="4DA5DD7F">
      <w:pPr>
        <w:rPr>
          <w:ins w:id="38" w:author="CATT01" w:date="2025-10-28T13:58:00Z"/>
          <w:lang w:val="en-US" w:eastAsia="zh-CN"/>
        </w:rPr>
      </w:pPr>
      <w:ins w:id="39" w:author="CATT01" w:date="2025-10-28T13:57:00Z">
        <w:r>
          <w:rPr>
            <w:lang w:val="en-US" w:eastAsia="zh-CN"/>
          </w:rPr>
          <w:t>The KI#</w:t>
        </w:r>
      </w:ins>
      <w:ins w:id="40" w:author="CATT01" w:date="2025-10-28T13:58:00Z">
        <w:r>
          <w:rPr>
            <w:rFonts w:hint="eastAsia" w:eastAsia="宋体"/>
            <w:lang w:val="en-US" w:eastAsia="zh-CN"/>
          </w:rPr>
          <w:t>1</w:t>
        </w:r>
      </w:ins>
      <w:ins w:id="41" w:author="CATT01" w:date="2025-10-28T13:57:00Z">
        <w:r>
          <w:rPr>
            <w:lang w:val="en-US" w:eastAsia="zh-CN"/>
          </w:rPr>
          <w:t xml:space="preserve"> mainly studies the following open issue:</w:t>
        </w:r>
      </w:ins>
    </w:p>
    <w:p w14:paraId="405A6128">
      <w:pPr>
        <w:pStyle w:val="75"/>
        <w:rPr>
          <w:ins w:id="42" w:author="CATT01" w:date="2025-10-28T13:58:00Z"/>
          <w:rFonts w:eastAsia="宋体"/>
          <w:lang w:val="en-US" w:eastAsia="zh-CN"/>
        </w:rPr>
      </w:pPr>
      <w:ins w:id="43" w:author="CATT01" w:date="2025-10-28T13:58:00Z">
        <w:r>
          <w:rPr>
            <w:rFonts w:hint="eastAsia"/>
            <w:lang w:val="en-US" w:eastAsia="zh-CN"/>
          </w:rPr>
          <w:t>-</w:t>
        </w:r>
      </w:ins>
      <w:ins w:id="44" w:author="CATT01" w:date="2025-10-28T13:58:00Z">
        <w:r>
          <w:rPr>
            <w:rFonts w:hint="eastAsia"/>
            <w:lang w:val="en-US" w:eastAsia="zh-CN"/>
          </w:rPr>
          <w:tab/>
        </w:r>
      </w:ins>
      <w:ins w:id="45" w:author="CATT01" w:date="2025-10-28T13:58:00Z">
        <w:r>
          <w:rPr>
            <w:rFonts w:hint="eastAsia"/>
            <w:lang w:val="en-US" w:eastAsia="zh-CN"/>
          </w:rPr>
          <w:t>W</w:t>
        </w:r>
      </w:ins>
      <w:ins w:id="46" w:author="CATT01" w:date="2025-10-28T13:58:00Z">
        <w:r>
          <w:rPr>
            <w:lang w:val="en-US"/>
          </w:rPr>
          <w:t>hether and how to enhance the application enablement</w:t>
        </w:r>
      </w:ins>
      <w:ins w:id="47" w:author="CATT01" w:date="2025-10-28T13:58:00Z">
        <w:r>
          <w:rPr>
            <w:rFonts w:hint="eastAsia"/>
            <w:lang w:val="en-US" w:eastAsia="zh-CN"/>
          </w:rPr>
          <w:t xml:space="preserve"> </w:t>
        </w:r>
      </w:ins>
      <w:ins w:id="48" w:author="CATT01" w:date="2025-10-28T13:58:00Z">
        <w:r>
          <w:rPr>
            <w:lang w:val="en-US" w:eastAsia="zh-CN"/>
          </w:rPr>
          <w:t>architecture /functional model</w:t>
        </w:r>
      </w:ins>
      <w:ins w:id="49" w:author="CATT01" w:date="2025-10-28T13:58:00Z">
        <w:r>
          <w:rPr>
            <w:lang w:val="en-US"/>
          </w:rPr>
          <w:t xml:space="preserve"> or new</w:t>
        </w:r>
        <w:bookmarkStart w:id="15" w:name="OLE_LINK49"/>
        <w:r>
          <w:rPr>
            <w:lang w:val="en-US"/>
          </w:rPr>
          <w:t xml:space="preserve"> application enabler to support the</w:t>
        </w:r>
      </w:ins>
      <w:ins w:id="50" w:author="CATT01" w:date="2025-10-28T13:58:00Z">
        <w:r>
          <w:rPr>
            <w:rFonts w:eastAsia="宋体"/>
            <w:lang w:val="en-US" w:eastAsia="zh-CN"/>
          </w:rPr>
          <w:t xml:space="preserve"> Ambient IoT services</w:t>
        </w:r>
        <w:bookmarkEnd w:id="15"/>
        <w:r>
          <w:rPr>
            <w:rFonts w:eastAsia="宋体"/>
            <w:lang w:val="en-US" w:eastAsia="zh-CN"/>
          </w:rPr>
          <w:t xml:space="preserve"> (i.e., AIoT inventory and command services).</w:t>
        </w:r>
      </w:ins>
    </w:p>
    <w:p w14:paraId="041EC9B7">
      <w:pPr>
        <w:rPr>
          <w:ins w:id="51" w:author="CATT01" w:date="2025-10-28T13:57:00Z"/>
          <w:rFonts w:eastAsia="宋体"/>
          <w:lang w:val="nb-NO" w:eastAsia="zh-CN"/>
        </w:rPr>
      </w:pPr>
      <w:ins w:id="52" w:author="CATT01" w:date="2025-10-28T13:57:00Z">
        <w:r>
          <w:rPr>
            <w:lang w:val="nb-NO" w:eastAsia="zh-CN"/>
          </w:rPr>
          <w:t xml:space="preserve">To address the open issues aforementioned, there are </w:t>
        </w:r>
      </w:ins>
      <w:ins w:id="53" w:author="liping" w:date="2025-11-19T06:59:48Z">
        <w:r>
          <w:rPr>
            <w:rFonts w:hint="eastAsia"/>
            <w:lang w:val="en-US" w:eastAsia="zh-CN"/>
          </w:rPr>
          <w:t>3</w:t>
        </w:r>
      </w:ins>
      <w:ins w:id="54" w:author="CATT01" w:date="2025-10-28T13:59:00Z">
        <w:del w:id="55" w:author="liping" w:date="2025-11-19T06:59:47Z">
          <w:r>
            <w:rPr>
              <w:rFonts w:hint="eastAsia" w:eastAsia="宋体"/>
              <w:lang w:val="nb-NO" w:eastAsia="zh-CN"/>
            </w:rPr>
            <w:delText>2</w:delText>
          </w:r>
        </w:del>
      </w:ins>
      <w:ins w:id="56" w:author="CATT01" w:date="2025-10-28T13:57:00Z">
        <w:r>
          <w:rPr>
            <w:lang w:val="nb-NO" w:eastAsia="zh-CN"/>
          </w:rPr>
          <w:t xml:space="preserve"> solutions proposed as follow</w:t>
        </w:r>
      </w:ins>
      <w:ins w:id="57" w:author="CATT01" w:date="2025-10-28T13:59:00Z">
        <w:r>
          <w:rPr>
            <w:rFonts w:hint="eastAsia"/>
            <w:lang w:val="nb-NO" w:eastAsia="zh-CN"/>
          </w:rPr>
          <w:t>ing</w:t>
        </w:r>
      </w:ins>
      <w:ins w:id="58" w:author="CATT01" w:date="2025-10-28T13:57:00Z">
        <w:r>
          <w:rPr>
            <w:lang w:val="nb-NO" w:eastAsia="zh-CN"/>
          </w:rPr>
          <w:t>:</w:t>
        </w:r>
      </w:ins>
    </w:p>
    <w:p w14:paraId="1CFD3849">
      <w:pPr>
        <w:rPr>
          <w:ins w:id="59" w:author="CATT01" w:date="2025-10-28T14:06:00Z"/>
          <w:rFonts w:eastAsia="宋体"/>
          <w:lang w:val="en-US" w:eastAsia="zh-CN"/>
        </w:rPr>
      </w:pPr>
      <w:ins w:id="60" w:author="CATT01" w:date="2025-10-28T13:57:00Z">
        <w:r>
          <w:rPr>
            <w:lang w:val="en-US" w:eastAsia="zh-CN"/>
          </w:rPr>
          <w:t>S</w:t>
        </w:r>
      </w:ins>
      <w:ins w:id="61" w:author="CATT01" w:date="2025-10-28T13:57:00Z">
        <w:r>
          <w:rPr>
            <w:lang w:val="nl-NL" w:eastAsia="zh-CN"/>
          </w:rPr>
          <w:t>olution #</w:t>
        </w:r>
      </w:ins>
      <w:ins w:id="62" w:author="CATT01" w:date="2025-10-28T13:59:00Z">
        <w:r>
          <w:rPr>
            <w:rFonts w:hint="eastAsia" w:eastAsia="宋体"/>
            <w:lang w:val="nl-NL" w:eastAsia="zh-CN"/>
          </w:rPr>
          <w:t>1</w:t>
        </w:r>
      </w:ins>
      <w:ins w:id="63" w:author="CATT01" w:date="2025-10-28T14:05:00Z">
        <w:r>
          <w:rPr>
            <w:rFonts w:hint="eastAsia" w:eastAsia="宋体"/>
            <w:lang w:val="nl-NL" w:eastAsia="zh-CN"/>
          </w:rPr>
          <w:t xml:space="preserve"> </w:t>
        </w:r>
      </w:ins>
      <w:ins w:id="64" w:author="CATT01" w:date="2025-10-28T14:06:00Z">
        <w:bookmarkStart w:id="16" w:name="OLE_LINK466"/>
        <w:bookmarkStart w:id="17" w:name="OLE_LINK467"/>
        <w:bookmarkStart w:id="18" w:name="OLE_LINK465"/>
        <w:r>
          <w:rPr>
            <w:rFonts w:hint="eastAsia" w:eastAsia="宋体"/>
            <w:lang w:val="nl-NL" w:eastAsia="zh-CN"/>
          </w:rPr>
          <w:t xml:space="preserve">introduces </w:t>
        </w:r>
      </w:ins>
      <w:ins w:id="65" w:author="CATT01" w:date="2025-10-28T14:06:00Z">
        <w:r>
          <w:rPr>
            <w:rFonts w:hint="eastAsia"/>
            <w:lang w:eastAsia="zh-CN"/>
          </w:rPr>
          <w:t xml:space="preserve">a new </w:t>
        </w:r>
      </w:ins>
      <w:ins w:id="66" w:author="CATT01" w:date="2025-10-28T14:06:00Z">
        <w:r>
          <w:rPr>
            <w:rFonts w:cs="Arial"/>
            <w:bCs/>
            <w:lang w:eastAsia="zh-CN"/>
          </w:rPr>
          <w:t>architecture and functional model</w:t>
        </w:r>
      </w:ins>
      <w:ins w:id="67" w:author="CATT01" w:date="2025-10-28T14:06:00Z">
        <w:r>
          <w:rPr>
            <w:lang w:val="en-US"/>
          </w:rPr>
          <w:t xml:space="preserve"> </w:t>
        </w:r>
      </w:ins>
      <w:ins w:id="68" w:author="CATT01" w:date="2025-10-28T14:06:00Z">
        <w:r>
          <w:rPr>
            <w:rFonts w:hint="eastAsia"/>
            <w:lang w:val="en-US" w:eastAsia="zh-CN"/>
          </w:rPr>
          <w:t xml:space="preserve">in the application enablement layer </w:t>
        </w:r>
      </w:ins>
      <w:ins w:id="69" w:author="CATT01" w:date="2025-10-28T14:06:00Z">
        <w:r>
          <w:rPr>
            <w:lang w:val="en-US"/>
          </w:rPr>
          <w:t xml:space="preserve">to support </w:t>
        </w:r>
        <w:bookmarkStart w:id="19" w:name="OLE_LINK57"/>
        <w:r>
          <w:rPr>
            <w:lang w:val="en-US"/>
          </w:rPr>
          <w:t>the</w:t>
        </w:r>
      </w:ins>
      <w:ins w:id="70" w:author="CATT01" w:date="2025-10-28T14:06:00Z">
        <w:r>
          <w:rPr>
            <w:rFonts w:eastAsia="宋体"/>
            <w:lang w:val="en-US" w:eastAsia="zh-CN"/>
          </w:rPr>
          <w:t xml:space="preserve"> AIoT services</w:t>
        </w:r>
        <w:bookmarkEnd w:id="19"/>
      </w:ins>
      <w:ins w:id="71" w:author="CATT01" w:date="2025-10-28T14:06:00Z">
        <w:r>
          <w:rPr>
            <w:rFonts w:hint="eastAsia" w:eastAsia="宋体"/>
            <w:lang w:val="en-US" w:eastAsia="zh-CN"/>
          </w:rPr>
          <w:t>.</w:t>
        </w:r>
        <w:bookmarkEnd w:id="16"/>
        <w:bookmarkEnd w:id="17"/>
        <w:bookmarkEnd w:id="18"/>
        <w:r>
          <w:rPr>
            <w:rFonts w:hint="eastAsia" w:eastAsia="宋体"/>
            <w:lang w:val="en-US" w:eastAsia="zh-CN"/>
          </w:rPr>
          <w:t xml:space="preserve"> </w:t>
        </w:r>
      </w:ins>
      <w:ins w:id="72" w:author="CATT01" w:date="2025-10-28T14:06:00Z">
        <w:r>
          <w:rPr>
            <w:rFonts w:eastAsia="宋体"/>
            <w:lang w:val="en-US" w:eastAsia="zh-CN"/>
          </w:rPr>
          <w:t>Specifically</w:t>
        </w:r>
      </w:ins>
      <w:ins w:id="73" w:author="CATT01" w:date="2025-10-28T14:06:00Z">
        <w:r>
          <w:rPr>
            <w:rFonts w:hint="eastAsia" w:eastAsia="宋体"/>
            <w:lang w:val="en-US" w:eastAsia="zh-CN"/>
          </w:rPr>
          <w:t xml:space="preserve">, this solution </w:t>
        </w:r>
      </w:ins>
      <w:ins w:id="74" w:author="CATT01" w:date="2025-10-28T14:06:00Z">
        <w:r>
          <w:rPr>
            <w:rFonts w:eastAsia="宋体"/>
            <w:lang w:val="en-US" w:eastAsia="zh-CN"/>
          </w:rPr>
          <w:t>introduce</w:t>
        </w:r>
      </w:ins>
      <w:ins w:id="75" w:author="CATT01" w:date="2025-10-28T14:06:00Z">
        <w:r>
          <w:rPr>
            <w:rFonts w:hint="eastAsia" w:eastAsia="宋体"/>
            <w:lang w:val="en-US" w:eastAsia="zh-CN"/>
          </w:rPr>
          <w:t>s</w:t>
        </w:r>
      </w:ins>
      <w:ins w:id="76" w:author="CATT01" w:date="2025-10-28T14:06:00Z">
        <w:r>
          <w:rPr>
            <w:rFonts w:eastAsia="宋体"/>
            <w:lang w:val="en-US" w:eastAsia="zh-CN"/>
          </w:rPr>
          <w:t xml:space="preserve"> the on-network </w:t>
        </w:r>
        <w:bookmarkStart w:id="20" w:name="OLE_LINK52"/>
        <w:bookmarkStart w:id="21" w:name="OLE_LINK55"/>
        <w:r>
          <w:rPr>
            <w:rFonts w:eastAsia="宋体"/>
            <w:lang w:val="en-US" w:eastAsia="zh-CN"/>
          </w:rPr>
          <w:t>functional model</w:t>
        </w:r>
        <w:bookmarkEnd w:id="20"/>
        <w:bookmarkEnd w:id="21"/>
      </w:ins>
      <w:ins w:id="77" w:author="CATT01" w:date="2025-10-28T14:08:00Z">
        <w:r>
          <w:rPr>
            <w:rFonts w:hint="eastAsia" w:eastAsia="宋体"/>
            <w:lang w:val="en-US" w:eastAsia="zh-CN"/>
          </w:rPr>
          <w:t xml:space="preserve">, </w:t>
        </w:r>
      </w:ins>
      <w:ins w:id="78" w:author="CATT01" w:date="2025-10-28T14:06:00Z">
        <w:r>
          <w:rPr>
            <w:rFonts w:eastAsia="宋体"/>
            <w:lang w:val="en-US" w:eastAsia="zh-CN"/>
          </w:rPr>
          <w:t>the relevant</w:t>
        </w:r>
      </w:ins>
      <w:ins w:id="79" w:author="CATT01" w:date="2025-10-28T14:06:00Z">
        <w:r>
          <w:rPr>
            <w:rFonts w:hint="eastAsia" w:eastAsia="宋体"/>
            <w:lang w:val="en-US" w:eastAsia="zh-CN"/>
          </w:rPr>
          <w:t xml:space="preserve"> </w:t>
        </w:r>
      </w:ins>
      <w:ins w:id="80" w:author="CATT01" w:date="2025-10-28T14:06:00Z">
        <w:r>
          <w:rPr>
            <w:rFonts w:eastAsia="宋体"/>
            <w:lang w:val="en-US" w:eastAsia="zh-CN"/>
          </w:rPr>
          <w:t>functional entities</w:t>
        </w:r>
      </w:ins>
      <w:ins w:id="81" w:author="CATT01" w:date="2025-10-28T14:08:00Z">
        <w:r>
          <w:rPr>
            <w:rFonts w:hint="eastAsia" w:eastAsia="宋体"/>
            <w:lang w:val="en-US" w:eastAsia="zh-CN"/>
          </w:rPr>
          <w:t xml:space="preserve"> (</w:t>
        </w:r>
        <w:bookmarkStart w:id="22" w:name="OLE_LINK464"/>
        <w:r>
          <w:rPr>
            <w:rFonts w:hint="eastAsia" w:eastAsia="宋体"/>
            <w:lang w:val="en-US" w:eastAsia="zh-CN"/>
          </w:rPr>
          <w:t xml:space="preserve">including </w:t>
        </w:r>
      </w:ins>
      <w:ins w:id="82" w:author="CATT01" w:date="2025-10-28T14:09:00Z">
        <w:r>
          <w:rPr>
            <w:rFonts w:hint="eastAsia" w:eastAsia="宋体"/>
            <w:lang w:val="en-US" w:eastAsia="zh-CN"/>
          </w:rPr>
          <w:t xml:space="preserve">the </w:t>
        </w:r>
      </w:ins>
      <w:ins w:id="83" w:author="CATT01" w:date="2025-10-28T14:08:00Z">
        <w:r>
          <w:rPr>
            <w:rFonts w:hint="eastAsia" w:eastAsia="宋体"/>
            <w:lang w:val="en-US" w:eastAsia="zh-CN"/>
          </w:rPr>
          <w:t>AIoT management server</w:t>
        </w:r>
        <w:bookmarkEnd w:id="22"/>
        <w:r>
          <w:rPr>
            <w:rFonts w:hint="eastAsia" w:eastAsia="宋体"/>
            <w:lang w:val="en-US" w:eastAsia="zh-CN"/>
          </w:rPr>
          <w:t xml:space="preserve">, the AIoT management </w:t>
        </w:r>
      </w:ins>
      <w:ins w:id="84" w:author="CATT01" w:date="2025-10-28T14:09:00Z">
        <w:r>
          <w:rPr>
            <w:rFonts w:hint="eastAsia" w:eastAsia="宋体"/>
            <w:lang w:val="en-US" w:eastAsia="zh-CN"/>
          </w:rPr>
          <w:t>client</w:t>
        </w:r>
      </w:ins>
      <w:ins w:id="85" w:author="CATT01" w:date="2025-10-28T14:08:00Z">
        <w:r>
          <w:rPr>
            <w:rFonts w:hint="eastAsia" w:eastAsia="宋体"/>
            <w:lang w:val="en-US" w:eastAsia="zh-CN"/>
          </w:rPr>
          <w:t>, the VAL server, the VAL client</w:t>
        </w:r>
      </w:ins>
      <w:ins w:id="86" w:author="CATT01" w:date="2025-10-28T14:09:00Z">
        <w:r>
          <w:rPr>
            <w:rFonts w:hint="eastAsia" w:eastAsia="宋体"/>
            <w:lang w:val="en-US" w:eastAsia="zh-CN"/>
          </w:rPr>
          <w:t>, etc.</w:t>
        </w:r>
      </w:ins>
      <w:ins w:id="87" w:author="CATT01" w:date="2025-10-28T14:08:00Z">
        <w:r>
          <w:rPr>
            <w:rFonts w:hint="eastAsia" w:eastAsia="宋体"/>
            <w:lang w:val="en-US" w:eastAsia="zh-CN"/>
          </w:rPr>
          <w:t>)</w:t>
        </w:r>
      </w:ins>
      <w:ins w:id="88" w:author="CATT01" w:date="2025-10-28T14:06:00Z">
        <w:r>
          <w:rPr>
            <w:rFonts w:eastAsia="宋体"/>
            <w:lang w:val="en-US" w:eastAsia="zh-CN"/>
          </w:rPr>
          <w:t xml:space="preserve"> and </w:t>
        </w:r>
      </w:ins>
      <w:ins w:id="89" w:author="CATT01" w:date="2025-10-28T14:09:00Z">
        <w:r>
          <w:rPr>
            <w:rFonts w:hint="eastAsia" w:eastAsia="宋体"/>
            <w:lang w:val="en-US" w:eastAsia="zh-CN"/>
          </w:rPr>
          <w:t xml:space="preserve">the </w:t>
        </w:r>
      </w:ins>
      <w:ins w:id="90" w:author="CATT01" w:date="2025-10-28T14:06:00Z">
        <w:r>
          <w:rPr>
            <w:rFonts w:eastAsia="宋体"/>
            <w:lang w:val="en-US" w:eastAsia="zh-CN"/>
          </w:rPr>
          <w:t>reference points in</w:t>
        </w:r>
      </w:ins>
      <w:ins w:id="91" w:author="CATT01" w:date="2025-10-28T14:06:00Z">
        <w:r>
          <w:rPr>
            <w:rFonts w:hint="eastAsia" w:eastAsia="宋体"/>
            <w:lang w:val="en-US" w:eastAsia="zh-CN"/>
          </w:rPr>
          <w:t>cluded in</w:t>
        </w:r>
      </w:ins>
      <w:ins w:id="92" w:author="CATT01" w:date="2025-10-28T14:06:00Z">
        <w:r>
          <w:rPr>
            <w:rFonts w:eastAsia="宋体"/>
            <w:lang w:val="en-US" w:eastAsia="zh-CN"/>
          </w:rPr>
          <w:t xml:space="preserve"> the </w:t>
        </w:r>
        <w:bookmarkStart w:id="23" w:name="OLE_LINK60"/>
        <w:bookmarkStart w:id="24" w:name="OLE_LINK61"/>
        <w:r>
          <w:rPr>
            <w:rFonts w:eastAsia="宋体"/>
            <w:lang w:val="en-US" w:eastAsia="zh-CN"/>
          </w:rPr>
          <w:t>new architecture</w:t>
        </w:r>
        <w:bookmarkEnd w:id="23"/>
        <w:bookmarkEnd w:id="24"/>
      </w:ins>
      <w:ins w:id="93" w:author="CATT01" w:date="2025-10-28T14:06:00Z">
        <w:r>
          <w:rPr>
            <w:rFonts w:hint="eastAsia" w:eastAsia="宋体"/>
            <w:lang w:val="en-US" w:eastAsia="zh-CN"/>
          </w:rPr>
          <w:t xml:space="preserve"> for </w:t>
        </w:r>
      </w:ins>
      <w:ins w:id="94" w:author="CATT01" w:date="2025-10-28T14:06:00Z">
        <w:r>
          <w:rPr>
            <w:rFonts w:eastAsia="宋体"/>
            <w:lang w:val="en-US" w:eastAsia="zh-CN"/>
          </w:rPr>
          <w:t>the AIoT services</w:t>
        </w:r>
      </w:ins>
      <w:ins w:id="95" w:author="CATT01" w:date="2025-10-28T14:06:00Z">
        <w:r>
          <w:rPr>
            <w:rFonts w:hint="eastAsia" w:eastAsia="宋体"/>
            <w:lang w:val="en-US" w:eastAsia="zh-CN"/>
          </w:rPr>
          <w:t xml:space="preserve">. </w:t>
        </w:r>
      </w:ins>
    </w:p>
    <w:p w14:paraId="2C2D276D">
      <w:pPr>
        <w:rPr>
          <w:ins w:id="96" w:author="CATT01" w:date="2025-10-28T13:57:00Z"/>
          <w:rFonts w:hint="default" w:eastAsia="等线"/>
          <w:lang w:val="en-US" w:eastAsia="zh-CN"/>
        </w:rPr>
      </w:pPr>
      <w:ins w:id="97" w:author="CATT01" w:date="2025-10-28T14:06:00Z">
        <w:r>
          <w:rPr>
            <w:rFonts w:hint="eastAsia"/>
            <w:lang w:eastAsia="zh-CN"/>
          </w:rPr>
          <w:t xml:space="preserve">To align with the </w:t>
        </w:r>
      </w:ins>
      <w:ins w:id="98" w:author="CATT01" w:date="2025-11-10T14:10:00Z">
        <w:r>
          <w:rPr>
            <w:rFonts w:hint="eastAsia"/>
            <w:lang w:eastAsia="zh-CN"/>
          </w:rPr>
          <w:t>sy</w:t>
        </w:r>
      </w:ins>
      <w:ins w:id="99" w:author="CATT01" w:date="2025-11-10T14:11:00Z">
        <w:r>
          <w:rPr>
            <w:rFonts w:hint="eastAsia"/>
            <w:lang w:eastAsia="zh-CN"/>
          </w:rPr>
          <w:t>stem</w:t>
        </w:r>
      </w:ins>
      <w:ins w:id="100" w:author="CATT01" w:date="2025-10-28T14:06:00Z">
        <w:r>
          <w:rPr/>
          <w:t xml:space="preserve"> architecture for AIoT services specified in clause 4.2 of 3GPP TS 23.369 [3]</w:t>
        </w:r>
      </w:ins>
      <w:ins w:id="101" w:author="CATT01" w:date="2025-10-28T14:06:00Z">
        <w:r>
          <w:rPr>
            <w:rFonts w:hint="eastAsia"/>
            <w:lang w:eastAsia="zh-CN"/>
          </w:rPr>
          <w:t xml:space="preserve">, </w:t>
        </w:r>
        <w:bookmarkStart w:id="25" w:name="OLE_LINK63"/>
        <w:bookmarkStart w:id="26" w:name="OLE_LINK62"/>
        <w:bookmarkStart w:id="27" w:name="OLE_LINK64"/>
        <w:r>
          <w:rPr>
            <w:rFonts w:hint="eastAsia"/>
            <w:lang w:eastAsia="zh-CN"/>
          </w:rPr>
          <w:t>t</w:t>
        </w:r>
      </w:ins>
      <w:ins w:id="102" w:author="CATT01" w:date="2025-10-28T14:06:00Z">
        <w:r>
          <w:rPr/>
          <w:t xml:space="preserve">he </w:t>
        </w:r>
      </w:ins>
      <w:ins w:id="103" w:author="CATT01" w:date="2025-10-28T14:06:00Z">
        <w:r>
          <w:rPr>
            <w:lang w:eastAsia="zh-CN"/>
          </w:rPr>
          <w:t>AIoT</w:t>
        </w:r>
      </w:ins>
      <w:ins w:id="104" w:author="CATT01" w:date="2025-10-28T14:06:00Z">
        <w:r>
          <w:rPr/>
          <w:t xml:space="preserve"> management client</w:t>
        </w:r>
      </w:ins>
      <w:ins w:id="105" w:author="CATT01" w:date="2025-10-28T14:06:00Z">
        <w:r>
          <w:rPr>
            <w:rFonts w:hint="eastAsia"/>
            <w:lang w:eastAsia="zh-CN"/>
          </w:rPr>
          <w:t xml:space="preserve"> in the </w:t>
        </w:r>
      </w:ins>
      <w:ins w:id="106" w:author="CATT01" w:date="2025-10-28T14:06:00Z">
        <w:r>
          <w:rPr>
            <w:rFonts w:eastAsia="宋体"/>
            <w:lang w:val="en-US" w:eastAsia="zh-CN"/>
          </w:rPr>
          <w:t>new architecture</w:t>
        </w:r>
      </w:ins>
      <w:ins w:id="107" w:author="CATT01" w:date="2025-10-28T14:06:00Z">
        <w:r>
          <w:rPr>
            <w:rFonts w:hint="eastAsia"/>
            <w:lang w:eastAsia="zh-CN"/>
          </w:rPr>
          <w:t xml:space="preserve"> </w:t>
        </w:r>
      </w:ins>
      <w:ins w:id="108" w:author="CATT01" w:date="2025-11-10T14:11:00Z">
        <w:r>
          <w:rPr>
            <w:rFonts w:hint="eastAsia"/>
            <w:lang w:eastAsia="zh-CN"/>
          </w:rPr>
          <w:t xml:space="preserve">for the </w:t>
        </w:r>
      </w:ins>
      <w:ins w:id="109" w:author="CATT01" w:date="2025-11-10T14:11:00Z">
        <w:r>
          <w:rPr>
            <w:rFonts w:hint="eastAsia"/>
            <w:lang w:val="en-US" w:eastAsia="zh-CN"/>
          </w:rPr>
          <w:t>application enablement layer</w:t>
        </w:r>
      </w:ins>
      <w:ins w:id="110" w:author="CATT01" w:date="2025-11-10T14:11:00Z">
        <w:r>
          <w:rPr>
            <w:rFonts w:hint="eastAsia"/>
            <w:lang w:eastAsia="zh-CN"/>
          </w:rPr>
          <w:t xml:space="preserve"> </w:t>
        </w:r>
      </w:ins>
      <w:ins w:id="111" w:author="CATT01" w:date="2025-10-28T14:06:00Z">
        <w:r>
          <w:rPr>
            <w:rFonts w:hint="eastAsia"/>
            <w:lang w:eastAsia="zh-CN"/>
          </w:rPr>
          <w:t xml:space="preserve">only </w:t>
        </w:r>
      </w:ins>
      <w:ins w:id="112" w:author="CATT01" w:date="2025-10-28T14:06:00Z">
        <w:r>
          <w:rPr>
            <w:lang w:eastAsia="zh-CN"/>
          </w:rPr>
          <w:t>act</w:t>
        </w:r>
      </w:ins>
      <w:ins w:id="113" w:author="CATT01" w:date="2025-10-28T14:06:00Z">
        <w:r>
          <w:rPr>
            <w:rFonts w:hint="eastAsia"/>
            <w:lang w:eastAsia="zh-CN"/>
          </w:rPr>
          <w:t>s</w:t>
        </w:r>
      </w:ins>
      <w:ins w:id="114" w:author="CATT01" w:date="2025-10-28T14:06:00Z">
        <w:r>
          <w:rPr>
            <w:lang w:eastAsia="zh-CN"/>
          </w:rPr>
          <w:t xml:space="preserve"> as a </w:t>
        </w:r>
      </w:ins>
      <w:ins w:id="115" w:author="CATT01" w:date="2025-10-28T14:06:00Z">
        <w:r>
          <w:rPr>
            <w:rFonts w:hint="eastAsia"/>
            <w:lang w:eastAsia="zh-CN"/>
          </w:rPr>
          <w:t xml:space="preserve">service </w:t>
        </w:r>
      </w:ins>
      <w:ins w:id="116" w:author="CATT01" w:date="2025-10-28T14:06:00Z">
        <w:r>
          <w:rPr>
            <w:lang w:eastAsia="zh-CN"/>
          </w:rPr>
          <w:t>consumer</w:t>
        </w:r>
      </w:ins>
      <w:ins w:id="117" w:author="CATT01" w:date="2025-10-28T14:06:00Z">
        <w:r>
          <w:rPr>
            <w:rFonts w:hint="eastAsia"/>
            <w:lang w:eastAsia="zh-CN"/>
          </w:rPr>
          <w:t xml:space="preserve"> which </w:t>
        </w:r>
      </w:ins>
      <w:ins w:id="118" w:author="CATT01" w:date="2025-10-28T14:06:00Z">
        <w:r>
          <w:rPr>
            <w:lang w:eastAsia="zh-CN"/>
          </w:rPr>
          <w:t>could request the AIoT services to the AIoT</w:t>
        </w:r>
      </w:ins>
      <w:ins w:id="119" w:author="CATT01" w:date="2025-10-28T14:06:00Z">
        <w:r>
          <w:rPr/>
          <w:t xml:space="preserve"> management server</w:t>
        </w:r>
      </w:ins>
      <w:ins w:id="120" w:author="CATT01" w:date="2025-10-28T14:06:00Z">
        <w:r>
          <w:rPr>
            <w:lang w:eastAsia="zh-CN"/>
          </w:rPr>
          <w:t xml:space="preserve"> over AM-UU reference point,</w:t>
        </w:r>
      </w:ins>
      <w:ins w:id="121" w:author="CATT01" w:date="2025-10-28T14:06:00Z">
        <w:r>
          <w:rPr>
            <w:rFonts w:hint="eastAsia"/>
            <w:lang w:eastAsia="zh-CN"/>
          </w:rPr>
          <w:t xml:space="preserve"> but it will not act as a UE reader to obtain and report the AIoT device information</w:t>
        </w:r>
      </w:ins>
      <w:ins w:id="122" w:author="CATT01" w:date="2025-10-28T14:06:00Z">
        <w:r>
          <w:rPr/>
          <w:t>.</w:t>
        </w:r>
        <w:bookmarkEnd w:id="25"/>
        <w:bookmarkEnd w:id="26"/>
        <w:bookmarkEnd w:id="27"/>
        <w:r>
          <w:rPr/>
          <w:t xml:space="preserve"> </w:t>
        </w:r>
      </w:ins>
      <w:ins w:id="123" w:author="liping" w:date="2025-11-19T06:57:58Z">
        <w:r>
          <w:rPr>
            <w:rFonts w:hint="eastAsia"/>
            <w:lang w:val="en-US" w:eastAsia="zh-CN"/>
          </w:rPr>
          <w:t xml:space="preserve">And </w:t>
        </w:r>
      </w:ins>
      <w:ins w:id="124" w:author="liping" w:date="2025-11-19T06:58:04Z">
        <w:r>
          <w:rPr>
            <w:rFonts w:hint="eastAsia"/>
            <w:lang w:val="en-US" w:eastAsia="zh-CN"/>
          </w:rPr>
          <w:t>the off-network functional model for AIoT application enablement architecture is not supported for Sol#</w:t>
        </w:r>
      </w:ins>
      <w:ins w:id="125" w:author="liping" w:date="2025-11-19T06:58:06Z">
        <w:r>
          <w:rPr>
            <w:rFonts w:hint="eastAsia"/>
            <w:lang w:val="en-US" w:eastAsia="zh-CN"/>
          </w:rPr>
          <w:t>1.</w:t>
        </w:r>
      </w:ins>
    </w:p>
    <w:p w14:paraId="3A256EBB">
      <w:pPr>
        <w:rPr>
          <w:ins w:id="126" w:author="CATT01" w:date="2025-10-28T14:02:00Z"/>
          <w:highlight w:val="none"/>
          <w:lang w:val="nl-NL" w:eastAsia="zh-CN"/>
        </w:rPr>
      </w:pPr>
      <w:ins w:id="127" w:author="CATT01" w:date="2025-10-28T13:57:00Z">
        <w:r>
          <w:rPr>
            <w:lang w:val="nl-NL" w:eastAsia="zh-CN"/>
          </w:rPr>
          <w:t>Solution</w:t>
        </w:r>
      </w:ins>
      <w:ins w:id="128" w:author="CATT01" w:date="2025-10-28T14:05:00Z">
        <w:r>
          <w:rPr>
            <w:rFonts w:hint="eastAsia"/>
            <w:lang w:val="nl-NL" w:eastAsia="zh-CN"/>
          </w:rPr>
          <w:t xml:space="preserve"> </w:t>
        </w:r>
      </w:ins>
      <w:ins w:id="129" w:author="CATT01" w:date="2025-10-28T13:57:00Z">
        <w:r>
          <w:rPr>
            <w:lang w:val="nl-NL" w:eastAsia="zh-CN"/>
          </w:rPr>
          <w:t>#</w:t>
        </w:r>
      </w:ins>
      <w:ins w:id="130" w:author="CATT01" w:date="2025-10-28T13:59:00Z">
        <w:r>
          <w:rPr>
            <w:rFonts w:hint="eastAsia"/>
            <w:lang w:val="nl-NL" w:eastAsia="zh-CN"/>
          </w:rPr>
          <w:t>2</w:t>
        </w:r>
      </w:ins>
      <w:ins w:id="131" w:author="CATT01" w:date="2025-10-28T13:57:00Z">
        <w:r>
          <w:rPr>
            <w:lang w:val="nl-NL" w:eastAsia="zh-CN"/>
          </w:rPr>
          <w:t xml:space="preserve"> </w:t>
        </w:r>
      </w:ins>
      <w:ins w:id="132" w:author="CATT01" w:date="2025-10-28T14:11:00Z">
        <w:r>
          <w:rPr>
            <w:rFonts w:hint="eastAsia"/>
            <w:lang w:val="nl-NL" w:eastAsia="zh-CN"/>
          </w:rPr>
          <w:t xml:space="preserve">also </w:t>
        </w:r>
      </w:ins>
      <w:ins w:id="133" w:author="CATT01" w:date="2025-10-28T14:11:00Z">
        <w:r>
          <w:rPr>
            <w:rFonts w:hint="eastAsia" w:eastAsia="宋体"/>
            <w:lang w:val="nl-NL" w:eastAsia="zh-CN"/>
          </w:rPr>
          <w:t xml:space="preserve">introduces </w:t>
        </w:r>
      </w:ins>
      <w:ins w:id="134" w:author="CATT01" w:date="2025-10-28T14:11:00Z">
        <w:bookmarkStart w:id="28" w:name="OLE_LINK480"/>
        <w:r>
          <w:rPr>
            <w:rFonts w:hint="eastAsia"/>
            <w:lang w:eastAsia="zh-CN"/>
          </w:rPr>
          <w:t xml:space="preserve">a new </w:t>
        </w:r>
      </w:ins>
      <w:ins w:id="135" w:author="CATT01" w:date="2025-10-28T14:11:00Z">
        <w:r>
          <w:rPr>
            <w:rFonts w:cs="Arial"/>
            <w:bCs/>
            <w:lang w:eastAsia="zh-CN"/>
          </w:rPr>
          <w:t>architecture and functional model</w:t>
        </w:r>
      </w:ins>
      <w:ins w:id="136" w:author="CATT01" w:date="2025-10-28T14:11:00Z">
        <w:r>
          <w:rPr>
            <w:lang w:val="en-US"/>
          </w:rPr>
          <w:t xml:space="preserve"> </w:t>
        </w:r>
      </w:ins>
      <w:ins w:id="137" w:author="CATT01" w:date="2025-10-28T14:11:00Z">
        <w:r>
          <w:rPr>
            <w:rFonts w:hint="eastAsia"/>
            <w:lang w:val="en-US" w:eastAsia="zh-CN"/>
          </w:rPr>
          <w:t xml:space="preserve">in the application enablement layer </w:t>
        </w:r>
      </w:ins>
      <w:ins w:id="138" w:author="CATT01" w:date="2025-10-28T14:11:00Z">
        <w:r>
          <w:rPr>
            <w:lang w:val="en-US"/>
          </w:rPr>
          <w:t>to support the</w:t>
        </w:r>
      </w:ins>
      <w:ins w:id="139" w:author="CATT01" w:date="2025-10-28T14:11:00Z">
        <w:r>
          <w:rPr>
            <w:rFonts w:eastAsia="宋体"/>
            <w:lang w:val="en-US" w:eastAsia="zh-CN"/>
          </w:rPr>
          <w:t xml:space="preserve"> AIoT services</w:t>
        </w:r>
        <w:bookmarkEnd w:id="28"/>
      </w:ins>
      <w:ins w:id="140" w:author="CATT01" w:date="2025-10-28T14:11:00Z">
        <w:r>
          <w:rPr>
            <w:rFonts w:hint="eastAsia" w:eastAsia="宋体"/>
            <w:lang w:val="en-US" w:eastAsia="zh-CN"/>
          </w:rPr>
          <w:t>.</w:t>
        </w:r>
      </w:ins>
      <w:ins w:id="141" w:author="CATT01" w:date="2025-10-28T14:41:00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CATT01" w:date="2025-10-28T14:41:00Z">
        <w:r>
          <w:rPr>
            <w:rFonts w:eastAsia="宋体"/>
            <w:lang w:val="en-US" w:eastAsia="zh-CN"/>
          </w:rPr>
          <w:t>T</w:t>
        </w:r>
      </w:ins>
      <w:ins w:id="143" w:author="CATT01" w:date="2025-10-28T14:41:00Z">
        <w:r>
          <w:rPr>
            <w:rFonts w:hint="eastAsia" w:eastAsia="宋体"/>
            <w:lang w:val="en-US" w:eastAsia="zh-CN"/>
          </w:rPr>
          <w:t xml:space="preserve">he </w:t>
        </w:r>
      </w:ins>
      <w:ins w:id="144" w:author="CATT01" w:date="2025-10-28T14:44:00Z">
        <w:r>
          <w:rPr>
            <w:rFonts w:hint="eastAsia" w:eastAsia="宋体"/>
            <w:lang w:val="en-US" w:eastAsia="zh-CN"/>
          </w:rPr>
          <w:t xml:space="preserve">main </w:t>
        </w:r>
      </w:ins>
      <w:ins w:id="145" w:author="CATT01" w:date="2025-10-28T14:41:00Z">
        <w:r>
          <w:rPr>
            <w:rFonts w:hint="eastAsia" w:eastAsia="宋体"/>
            <w:lang w:val="en-US" w:eastAsia="zh-CN"/>
          </w:rPr>
          <w:t xml:space="preserve">difference between Sol#1 and Sol#2 is </w:t>
        </w:r>
      </w:ins>
      <w:ins w:id="146" w:author="CATT01" w:date="2025-10-28T14:41:00Z">
        <w:r>
          <w:rPr/>
          <w:t xml:space="preserve">there is neither VAL client nor </w:t>
        </w:r>
      </w:ins>
      <w:ins w:id="147" w:author="CATT01" w:date="2025-11-10T14:12:00Z">
        <w:r>
          <w:rPr>
            <w:rFonts w:hint="eastAsia"/>
            <w:lang w:eastAsia="zh-CN"/>
          </w:rPr>
          <w:t>AIoT</w:t>
        </w:r>
      </w:ins>
      <w:ins w:id="148" w:author="CATT01" w:date="2025-10-28T14:41:00Z">
        <w:r>
          <w:rPr/>
          <w:t xml:space="preserve"> client </w:t>
        </w:r>
      </w:ins>
      <w:ins w:id="149" w:author="CATT01" w:date="2025-10-28T14:42:00Z">
        <w:r>
          <w:rPr>
            <w:rFonts w:hint="eastAsia"/>
            <w:lang w:eastAsia="zh-CN"/>
          </w:rPr>
          <w:t xml:space="preserve">in Sol#2 to </w:t>
        </w:r>
      </w:ins>
      <w:ins w:id="150" w:author="CATT01" w:date="2025-10-28T14:41:00Z">
        <w:r>
          <w:rPr/>
          <w:t>provid</w:t>
        </w:r>
      </w:ins>
      <w:ins w:id="151" w:author="CATT01" w:date="2025-10-28T14:43:00Z">
        <w:r>
          <w:rPr>
            <w:rFonts w:hint="eastAsia"/>
            <w:lang w:eastAsia="zh-CN"/>
          </w:rPr>
          <w:t>e</w:t>
        </w:r>
      </w:ins>
      <w:ins w:id="152" w:author="CATT01" w:date="2025-10-28T14:41:00Z">
        <w:r>
          <w:rPr/>
          <w:t xml:space="preserve"> the</w:t>
        </w:r>
      </w:ins>
      <w:ins w:id="153" w:author="CATT01" w:date="2025-10-28T14:43:00Z">
        <w:r>
          <w:rPr>
            <w:rFonts w:hint="eastAsia"/>
            <w:lang w:eastAsia="zh-CN"/>
          </w:rPr>
          <w:t xml:space="preserve"> application</w:t>
        </w:r>
      </w:ins>
      <w:ins w:id="154" w:author="CATT01" w:date="2025-10-28T14:41:00Z">
        <w:r>
          <w:rPr/>
          <w:t xml:space="preserve"> enabler layer support</w:t>
        </w:r>
      </w:ins>
      <w:ins w:id="155" w:author="CATT01" w:date="2025-10-28T14:42:00Z">
        <w:r>
          <w:rPr>
            <w:rFonts w:hint="eastAsia"/>
            <w:lang w:eastAsia="zh-CN"/>
          </w:rPr>
          <w:t xml:space="preserve"> for AIoT services</w:t>
        </w:r>
      </w:ins>
      <w:ins w:id="156" w:author="CATT01" w:date="2025-10-28T14:41:00Z">
        <w:r>
          <w:rPr/>
          <w:t xml:space="preserve"> from the client side</w:t>
        </w:r>
      </w:ins>
      <w:ins w:id="157" w:author="CATT01" w:date="2025-10-28T14:43:00Z">
        <w:r>
          <w:rPr>
            <w:rFonts w:hint="eastAsia"/>
            <w:lang w:eastAsia="zh-CN"/>
          </w:rPr>
          <w:t xml:space="preserve">. </w:t>
        </w:r>
      </w:ins>
      <w:ins w:id="158" w:author="CATT01" w:date="2025-10-28T14:46:00Z">
        <w:r>
          <w:rPr>
            <w:lang w:eastAsia="zh-CN"/>
          </w:rPr>
          <w:t>A</w:t>
        </w:r>
      </w:ins>
      <w:ins w:id="159" w:author="CATT01" w:date="2025-10-28T14:46:00Z">
        <w:r>
          <w:rPr>
            <w:rFonts w:hint="eastAsia"/>
            <w:lang w:eastAsia="zh-CN"/>
          </w:rPr>
          <w:t xml:space="preserve">nd </w:t>
        </w:r>
      </w:ins>
      <w:ins w:id="160" w:author="CATT01" w:date="2025-10-28T14:46:00Z">
        <w:r>
          <w:rPr/>
          <w:t xml:space="preserve">the application enablement architecture layer can only be enhanced </w:t>
        </w:r>
      </w:ins>
      <w:ins w:id="161" w:author="CATT01" w:date="2025-10-28T14:48:00Z">
        <w:r>
          <w:rPr/>
          <w:t xml:space="preserve">for AIoT service </w:t>
        </w:r>
      </w:ins>
      <w:ins w:id="162" w:author="CATT01" w:date="2025-10-28T14:46:00Z">
        <w:r>
          <w:rPr/>
          <w:t xml:space="preserve">at the server side </w:t>
        </w:r>
      </w:ins>
      <w:ins w:id="163" w:author="CATT01" w:date="2025-10-28T14:47:00Z">
        <w:r>
          <w:rPr>
            <w:rFonts w:hint="eastAsia"/>
            <w:lang w:eastAsia="zh-CN"/>
          </w:rPr>
          <w:t xml:space="preserve">which </w:t>
        </w:r>
      </w:ins>
      <w:ins w:id="164" w:author="CATT01" w:date="2025-10-28T14:47:00Z">
        <w:r>
          <w:rPr/>
          <w:t>act</w:t>
        </w:r>
      </w:ins>
      <w:ins w:id="165" w:author="CATT01" w:date="2025-10-28T14:47:00Z">
        <w:r>
          <w:rPr>
            <w:rFonts w:hint="eastAsia"/>
            <w:lang w:eastAsia="zh-CN"/>
          </w:rPr>
          <w:t>s</w:t>
        </w:r>
      </w:ins>
      <w:ins w:id="166" w:author="CATT01" w:date="2025-10-28T14:47:00Z">
        <w:r>
          <w:rPr/>
          <w:t xml:space="preserve"> as a SEAL layer function entity</w:t>
        </w:r>
      </w:ins>
      <w:ins w:id="167" w:author="CATT01" w:date="2025-10-28T14:46:00Z">
        <w:r>
          <w:rPr>
            <w:rFonts w:hint="eastAsia"/>
            <w:lang w:eastAsia="zh-CN"/>
          </w:rPr>
          <w:t>.</w:t>
        </w:r>
      </w:ins>
      <w:ins w:id="168" w:author="CATT01" w:date="2025-10-28T14:49:00Z">
        <w:r>
          <w:rPr>
            <w:rFonts w:hint="eastAsia"/>
            <w:lang w:val="nl-NL" w:eastAsia="zh-CN"/>
          </w:rPr>
          <w:t xml:space="preserve"> </w:t>
        </w:r>
      </w:ins>
      <w:ins w:id="169" w:author="CATT01" w:date="2025-10-28T14:49:00Z">
        <w:r>
          <w:rPr>
            <w:rFonts w:eastAsia="宋体"/>
            <w:lang w:eastAsia="zh-CN"/>
          </w:rPr>
          <w:t>B</w:t>
        </w:r>
      </w:ins>
      <w:ins w:id="170" w:author="CATT01" w:date="2025-10-28T14:49:00Z">
        <w:r>
          <w:rPr>
            <w:rFonts w:hint="eastAsia" w:eastAsia="宋体"/>
            <w:lang w:eastAsia="zh-CN"/>
          </w:rPr>
          <w:t xml:space="preserve">esides, </w:t>
        </w:r>
      </w:ins>
      <w:ins w:id="171" w:author="CATT01" w:date="2025-10-28T14:49:00Z">
        <w:r>
          <w:rPr>
            <w:rFonts w:hint="eastAsia" w:eastAsia="宋体"/>
            <w:highlight w:val="none"/>
            <w:lang w:eastAsia="zh-CN"/>
          </w:rPr>
          <w:t>t</w:t>
        </w:r>
      </w:ins>
      <w:ins w:id="172" w:author="CATT01" w:date="2025-10-28T14:48:00Z">
        <w:r>
          <w:rPr>
            <w:rFonts w:eastAsia="宋体"/>
            <w:highlight w:val="none"/>
            <w:lang w:eastAsia="zh-CN"/>
          </w:rPr>
          <w:t xml:space="preserve">he </w:t>
        </w:r>
        <w:bookmarkStart w:id="29" w:name="OLE_LINK482"/>
        <w:r>
          <w:rPr>
            <w:rFonts w:eastAsia="宋体"/>
            <w:highlight w:val="none"/>
            <w:lang w:eastAsia="zh-CN"/>
          </w:rPr>
          <w:t>off-network functional model for AIoT application enablement architecture is not supported</w:t>
        </w:r>
        <w:bookmarkEnd w:id="29"/>
        <w:r>
          <w:rPr>
            <w:rFonts w:eastAsia="宋体"/>
            <w:highlight w:val="none"/>
            <w:lang w:eastAsia="zh-CN"/>
          </w:rPr>
          <w:t xml:space="preserve"> </w:t>
        </w:r>
      </w:ins>
      <w:ins w:id="173" w:author="CATT01" w:date="2025-10-28T14:48:00Z">
        <w:r>
          <w:rPr>
            <w:rFonts w:hint="eastAsia" w:eastAsia="宋体"/>
            <w:highlight w:val="none"/>
            <w:lang w:eastAsia="zh-CN"/>
          </w:rPr>
          <w:t>for Sol#2.</w:t>
        </w:r>
      </w:ins>
    </w:p>
    <w:p w14:paraId="626EAB36">
      <w:pPr>
        <w:rPr>
          <w:ins w:id="174" w:author="liping" w:date="2025-11-19T07:02:09Z"/>
          <w:rFonts w:hint="default"/>
          <w:lang w:val="en-US" w:eastAsia="zh-CN"/>
        </w:rPr>
      </w:pPr>
      <w:ins w:id="175" w:author="CATT01" w:date="2025-10-28T14:02:00Z">
        <w:bookmarkStart w:id="30" w:name="OLE_LINK306"/>
        <w:bookmarkStart w:id="31" w:name="OLE_LINK307"/>
        <w:r>
          <w:rPr>
            <w:lang w:val="en-US"/>
          </w:rPr>
          <w:t xml:space="preserve"> </w:t>
        </w:r>
        <w:bookmarkEnd w:id="30"/>
        <w:bookmarkEnd w:id="31"/>
      </w:ins>
      <w:ins w:id="176" w:author="liping" w:date="2025-11-19T06:59:59Z">
        <w:r>
          <w:rPr>
            <w:lang w:val="nl-NL" w:eastAsia="zh-CN"/>
          </w:rPr>
          <w:t>Solution</w:t>
        </w:r>
      </w:ins>
      <w:ins w:id="177" w:author="liping" w:date="2025-11-19T06:59:59Z">
        <w:r>
          <w:rPr>
            <w:rFonts w:hint="eastAsia"/>
            <w:lang w:val="nl-NL" w:eastAsia="zh-CN"/>
          </w:rPr>
          <w:t xml:space="preserve"> </w:t>
        </w:r>
      </w:ins>
      <w:ins w:id="178" w:author="liping" w:date="2025-11-19T06:59:59Z">
        <w:r>
          <w:rPr>
            <w:lang w:val="nl-NL" w:eastAsia="zh-CN"/>
          </w:rPr>
          <w:t>#</w:t>
        </w:r>
      </w:ins>
      <w:ins w:id="179" w:author="liping" w:date="2025-11-19T07:00:00Z">
        <w:r>
          <w:rPr>
            <w:rFonts w:hint="eastAsia"/>
            <w:lang w:val="en-US" w:eastAsia="zh-CN"/>
          </w:rPr>
          <w:t>3</w:t>
        </w:r>
      </w:ins>
      <w:ins w:id="180" w:author="liping" w:date="2025-11-19T23:48:12Z">
        <w:r>
          <w:rPr>
            <w:rFonts w:hint="eastAsia"/>
            <w:lang w:val="en-US" w:eastAsia="zh-CN"/>
          </w:rPr>
          <w:t xml:space="preserve"> </w:t>
        </w:r>
      </w:ins>
      <w:ins w:id="181" w:author="liping" w:date="2025-11-19T23:48:53Z">
        <w:r>
          <w:rPr>
            <w:rFonts w:hint="eastAsia"/>
            <w:lang w:val="en-US" w:eastAsia="zh-CN"/>
          </w:rPr>
          <w:t>als</w:t>
        </w:r>
      </w:ins>
      <w:ins w:id="182" w:author="liping" w:date="2025-11-19T23:48:54Z">
        <w:r>
          <w:rPr>
            <w:rFonts w:hint="eastAsia"/>
            <w:lang w:val="en-US" w:eastAsia="zh-CN"/>
          </w:rPr>
          <w:t xml:space="preserve">o </w:t>
        </w:r>
      </w:ins>
      <w:ins w:id="183" w:author="liping" w:date="2025-11-19T23:48:13Z">
        <w:r>
          <w:rPr>
            <w:rFonts w:hint="eastAsia" w:eastAsia="宋体"/>
            <w:lang w:val="nl-NL" w:eastAsia="zh-CN"/>
          </w:rPr>
          <w:t xml:space="preserve">introduces </w:t>
        </w:r>
      </w:ins>
      <w:ins w:id="184" w:author="liping" w:date="2025-11-19T23:48:13Z">
        <w:r>
          <w:rPr>
            <w:rFonts w:hint="eastAsia"/>
            <w:lang w:eastAsia="zh-CN"/>
          </w:rPr>
          <w:t xml:space="preserve">a new </w:t>
        </w:r>
      </w:ins>
      <w:ins w:id="185" w:author="liping" w:date="2025-11-19T23:48:13Z">
        <w:r>
          <w:rPr>
            <w:rFonts w:cs="Arial"/>
            <w:bCs/>
            <w:lang w:eastAsia="zh-CN"/>
          </w:rPr>
          <w:t>architecture and functional model</w:t>
        </w:r>
      </w:ins>
      <w:ins w:id="186" w:author="liping" w:date="2025-11-19T23:48:13Z">
        <w:r>
          <w:rPr>
            <w:lang w:val="en-US"/>
          </w:rPr>
          <w:t xml:space="preserve"> </w:t>
        </w:r>
      </w:ins>
      <w:ins w:id="187" w:author="liping" w:date="2025-11-19T23:48:13Z">
        <w:r>
          <w:rPr>
            <w:rFonts w:hint="eastAsia"/>
            <w:lang w:val="en-US" w:eastAsia="zh-CN"/>
          </w:rPr>
          <w:t xml:space="preserve">in the application enablement layer </w:t>
        </w:r>
      </w:ins>
      <w:ins w:id="188" w:author="liping" w:date="2025-11-19T23:48:13Z">
        <w:r>
          <w:rPr>
            <w:lang w:val="en-US"/>
          </w:rPr>
          <w:t>to support the</w:t>
        </w:r>
      </w:ins>
      <w:ins w:id="189" w:author="liping" w:date="2025-11-19T23:48:13Z">
        <w:r>
          <w:rPr>
            <w:rFonts w:eastAsia="宋体"/>
            <w:lang w:val="en-US" w:eastAsia="zh-CN"/>
          </w:rPr>
          <w:t xml:space="preserve"> AIoT services</w:t>
        </w:r>
      </w:ins>
      <w:ins w:id="190" w:author="liping" w:date="2025-11-19T23:48:13Z">
        <w:r>
          <w:rPr>
            <w:rFonts w:hint="eastAsia" w:eastAsia="宋体"/>
            <w:lang w:val="en-US" w:eastAsia="zh-CN"/>
          </w:rPr>
          <w:t xml:space="preserve">. </w:t>
        </w:r>
      </w:ins>
      <w:ins w:id="191" w:author="liping" w:date="2025-11-19T23:53:56Z">
        <w:r>
          <w:rPr>
            <w:rFonts w:hint="eastAsia" w:eastAsia="宋体"/>
            <w:lang w:val="en-US" w:eastAsia="zh-CN"/>
          </w:rPr>
          <w:t xml:space="preserve">The </w:t>
        </w:r>
      </w:ins>
      <w:ins w:id="192" w:author="liping" w:date="2025-11-19T23:53:57Z">
        <w:r>
          <w:rPr>
            <w:rFonts w:hint="eastAsia" w:eastAsia="宋体"/>
            <w:lang w:val="en-US" w:eastAsia="zh-CN"/>
          </w:rPr>
          <w:t>sol</w:t>
        </w:r>
      </w:ins>
      <w:ins w:id="193" w:author="liping" w:date="2025-11-19T23:53:58Z">
        <w:r>
          <w:rPr>
            <w:rFonts w:hint="eastAsia" w:eastAsia="宋体"/>
            <w:lang w:val="en-US" w:eastAsia="zh-CN"/>
          </w:rPr>
          <w:t xml:space="preserve">ution </w:t>
        </w:r>
      </w:ins>
      <w:ins w:id="194" w:author="liping" w:date="2025-11-19T23:54:00Z">
        <w:r>
          <w:rPr>
            <w:rFonts w:hint="eastAsia" w:eastAsia="宋体"/>
            <w:lang w:val="en-US" w:eastAsia="zh-CN"/>
          </w:rPr>
          <w:t>high</w:t>
        </w:r>
      </w:ins>
      <w:ins w:id="195" w:author="liping" w:date="2025-11-19T23:54:01Z">
        <w:r>
          <w:rPr>
            <w:rFonts w:hint="eastAsia" w:eastAsia="宋体"/>
            <w:lang w:val="en-US" w:eastAsia="zh-CN"/>
          </w:rPr>
          <w:t>ligh</w:t>
        </w:r>
      </w:ins>
      <w:ins w:id="196" w:author="liping" w:date="2025-11-19T23:54:02Z">
        <w:r>
          <w:rPr>
            <w:rFonts w:hint="eastAsia" w:eastAsia="宋体"/>
            <w:lang w:val="en-US" w:eastAsia="zh-CN"/>
          </w:rPr>
          <w:t>ts</w:t>
        </w:r>
      </w:ins>
      <w:ins w:id="197" w:author="liping" w:date="2025-11-19T23:54:03Z">
        <w:r>
          <w:rPr>
            <w:rFonts w:hint="eastAsia" w:eastAsia="宋体"/>
            <w:lang w:val="en-US" w:eastAsia="zh-CN"/>
          </w:rPr>
          <w:t xml:space="preserve"> </w:t>
        </w:r>
      </w:ins>
      <w:ins w:id="198" w:author="liping" w:date="2025-11-19T23:54:27Z">
        <w:r>
          <w:rPr>
            <w:rFonts w:hint="eastAsia" w:eastAsia="宋体"/>
            <w:lang w:val="en-US" w:eastAsia="zh-CN"/>
          </w:rPr>
          <w:t xml:space="preserve">the </w:t>
        </w:r>
      </w:ins>
      <w:ins w:id="199" w:author="liping" w:date="2025-11-19T23:53:50Z">
        <w:r>
          <w:rPr/>
          <w:t xml:space="preserve">AIoT services entities should be part of Application enabler layer and not </w:t>
        </w:r>
      </w:ins>
      <w:ins w:id="200" w:author="liping" w:date="2025-11-19T23:55:11Z">
        <w:r>
          <w:rPr>
            <w:rFonts w:hint="eastAsia"/>
            <w:lang w:val="en-US" w:eastAsia="zh-CN"/>
          </w:rPr>
          <w:t>the</w:t>
        </w:r>
      </w:ins>
      <w:ins w:id="201" w:author="liping" w:date="2025-11-19T23:55:12Z">
        <w:r>
          <w:rPr>
            <w:rFonts w:hint="eastAsia"/>
            <w:lang w:val="en-US" w:eastAsia="zh-CN"/>
          </w:rPr>
          <w:t xml:space="preserve"> </w:t>
        </w:r>
      </w:ins>
      <w:ins w:id="202" w:author="liping" w:date="2025-11-19T23:53:50Z">
        <w:r>
          <w:rPr/>
          <w:t>services layer</w:t>
        </w:r>
      </w:ins>
      <w:ins w:id="203" w:author="liping" w:date="2025-11-19T23:55:02Z">
        <w:r>
          <w:rPr>
            <w:rFonts w:hint="eastAsia"/>
            <w:lang w:val="en-US" w:eastAsia="zh-CN"/>
          </w:rPr>
          <w:t xml:space="preserve">. </w:t>
        </w:r>
      </w:ins>
      <w:ins w:id="204" w:author="liping" w:date="2025-11-19T23:49:05Z">
        <w:r>
          <w:rPr>
            <w:rFonts w:hint="eastAsia" w:eastAsia="宋体"/>
            <w:lang w:val="en-US" w:eastAsia="zh-CN"/>
          </w:rPr>
          <w:t>An</w:t>
        </w:r>
      </w:ins>
      <w:ins w:id="205" w:author="liping" w:date="2025-11-19T23:49:06Z">
        <w:r>
          <w:rPr>
            <w:rFonts w:hint="eastAsia" w:eastAsia="宋体"/>
            <w:lang w:val="en-US" w:eastAsia="zh-CN"/>
          </w:rPr>
          <w:t xml:space="preserve">d </w:t>
        </w:r>
      </w:ins>
      <w:ins w:id="206" w:author="liping" w:date="2025-11-19T23:49:07Z">
        <w:r>
          <w:rPr>
            <w:rFonts w:hint="eastAsia" w:eastAsia="宋体"/>
            <w:lang w:val="en-US" w:eastAsia="zh-CN"/>
          </w:rPr>
          <w:t>it</w:t>
        </w:r>
      </w:ins>
      <w:ins w:id="207" w:author="liping" w:date="2025-11-19T23:49:11Z">
        <w:r>
          <w:rPr>
            <w:rFonts w:hint="eastAsia" w:eastAsia="宋体"/>
            <w:lang w:val="en-US" w:eastAsia="zh-CN"/>
          </w:rPr>
          <w:t xml:space="preserve"> a</w:t>
        </w:r>
      </w:ins>
      <w:ins w:id="208" w:author="liping" w:date="2025-11-19T23:49:12Z">
        <w:r>
          <w:rPr>
            <w:rFonts w:hint="eastAsia" w:eastAsia="宋体"/>
            <w:lang w:val="en-US" w:eastAsia="zh-CN"/>
          </w:rPr>
          <w:t>l</w:t>
        </w:r>
      </w:ins>
      <w:ins w:id="209" w:author="liping" w:date="2025-11-19T23:49:13Z">
        <w:r>
          <w:rPr>
            <w:rFonts w:hint="eastAsia" w:eastAsia="宋体"/>
            <w:lang w:val="en-US" w:eastAsia="zh-CN"/>
          </w:rPr>
          <w:t>so</w:t>
        </w:r>
      </w:ins>
      <w:ins w:id="210" w:author="liping" w:date="2025-11-19T23:48:13Z">
        <w:r>
          <w:rPr>
            <w:rFonts w:hint="eastAsia" w:eastAsia="宋体"/>
            <w:lang w:val="en-US" w:eastAsia="zh-CN"/>
          </w:rPr>
          <w:t xml:space="preserve"> </w:t>
        </w:r>
      </w:ins>
      <w:ins w:id="211" w:author="liping" w:date="2025-11-19T23:48:13Z">
        <w:r>
          <w:rPr>
            <w:rFonts w:eastAsia="宋体"/>
            <w:lang w:val="en-US" w:eastAsia="zh-CN"/>
          </w:rPr>
          <w:t>introduce</w:t>
        </w:r>
      </w:ins>
      <w:ins w:id="212" w:author="liping" w:date="2025-11-19T23:48:13Z">
        <w:r>
          <w:rPr>
            <w:rFonts w:hint="eastAsia" w:eastAsia="宋体"/>
            <w:lang w:val="en-US" w:eastAsia="zh-CN"/>
          </w:rPr>
          <w:t>s</w:t>
        </w:r>
      </w:ins>
      <w:ins w:id="213" w:author="liping" w:date="2025-11-19T23:48:13Z">
        <w:r>
          <w:rPr>
            <w:rFonts w:eastAsia="宋体"/>
            <w:lang w:val="en-US" w:eastAsia="zh-CN"/>
          </w:rPr>
          <w:t xml:space="preserve"> the on-network functional model</w:t>
        </w:r>
      </w:ins>
      <w:ins w:id="214" w:author="liping" w:date="2025-11-19T23:48:13Z">
        <w:r>
          <w:rPr>
            <w:rFonts w:hint="eastAsia" w:eastAsia="宋体"/>
            <w:lang w:val="en-US" w:eastAsia="zh-CN"/>
          </w:rPr>
          <w:t xml:space="preserve">, </w:t>
        </w:r>
      </w:ins>
      <w:ins w:id="215" w:author="liping" w:date="2025-11-19T23:48:13Z">
        <w:r>
          <w:rPr>
            <w:rFonts w:eastAsia="宋体"/>
            <w:lang w:val="en-US" w:eastAsia="zh-CN"/>
          </w:rPr>
          <w:t>the relevant</w:t>
        </w:r>
      </w:ins>
      <w:ins w:id="216" w:author="liping" w:date="2025-11-19T23:48:13Z">
        <w:r>
          <w:rPr>
            <w:rFonts w:hint="eastAsia" w:eastAsia="宋体"/>
            <w:lang w:val="en-US" w:eastAsia="zh-CN"/>
          </w:rPr>
          <w:t xml:space="preserve"> </w:t>
        </w:r>
      </w:ins>
      <w:ins w:id="217" w:author="liping" w:date="2025-11-19T23:48:13Z">
        <w:r>
          <w:rPr>
            <w:rFonts w:eastAsia="宋体"/>
            <w:lang w:val="en-US" w:eastAsia="zh-CN"/>
          </w:rPr>
          <w:t>functional entities</w:t>
        </w:r>
      </w:ins>
      <w:ins w:id="218" w:author="liping" w:date="2025-11-19T23:48:13Z">
        <w:r>
          <w:rPr>
            <w:rFonts w:hint="eastAsia" w:eastAsia="宋体"/>
            <w:lang w:val="en-US" w:eastAsia="zh-CN"/>
          </w:rPr>
          <w:t xml:space="preserve"> (including the </w:t>
        </w:r>
      </w:ins>
      <w:ins w:id="219" w:author="liping" w:date="2025-11-19T23:51:37Z">
        <w:bookmarkStart w:id="32" w:name="OLE_LINK17"/>
        <w:bookmarkStart w:id="33" w:name="OLE_LINK85"/>
        <w:r>
          <w:rPr>
            <w:lang w:eastAsia="zh-CN"/>
          </w:rPr>
          <w:t>AIoT</w:t>
        </w:r>
      </w:ins>
      <w:ins w:id="220" w:author="liping" w:date="2025-11-19T23:51:37Z">
        <w:r>
          <w:rPr/>
          <w:t>E server</w:t>
        </w:r>
        <w:bookmarkEnd w:id="32"/>
        <w:bookmarkEnd w:id="33"/>
      </w:ins>
      <w:ins w:id="221" w:author="liping" w:date="2025-11-19T23:48:13Z">
        <w:r>
          <w:rPr>
            <w:rFonts w:hint="eastAsia" w:eastAsia="宋体"/>
            <w:lang w:val="en-US" w:eastAsia="zh-CN"/>
          </w:rPr>
          <w:t xml:space="preserve">, the </w:t>
        </w:r>
      </w:ins>
      <w:ins w:id="222" w:author="liping" w:date="2025-11-19T23:52:23Z">
        <w:r>
          <w:rPr>
            <w:lang w:eastAsia="zh-CN"/>
          </w:rPr>
          <w:t>AIoT</w:t>
        </w:r>
      </w:ins>
      <w:ins w:id="223" w:author="liping" w:date="2025-11-19T23:52:23Z">
        <w:r>
          <w:rPr/>
          <w:t xml:space="preserve">E </w:t>
        </w:r>
      </w:ins>
      <w:ins w:id="224" w:author="liping" w:date="2025-11-19T23:48:13Z">
        <w:r>
          <w:rPr>
            <w:rFonts w:hint="eastAsia" w:eastAsia="宋体"/>
            <w:lang w:val="en-US" w:eastAsia="zh-CN"/>
          </w:rPr>
          <w:t>client, the VAL</w:t>
        </w:r>
      </w:ins>
      <w:ins w:id="225" w:author="liping" w:date="2025-11-19T23:52:44Z">
        <w:r>
          <w:rPr>
            <w:rFonts w:hint="eastAsia" w:eastAsia="宋体"/>
            <w:lang w:val="en-US" w:eastAsia="zh-CN"/>
          </w:rPr>
          <w:t>/</w:t>
        </w:r>
      </w:ins>
      <w:ins w:id="226" w:author="liping" w:date="2025-11-19T23:52:46Z">
        <w:r>
          <w:rPr>
            <w:rFonts w:hint="eastAsia" w:eastAsia="宋体"/>
            <w:lang w:val="en-US" w:eastAsia="zh-CN"/>
          </w:rPr>
          <w:t>SEAL</w:t>
        </w:r>
      </w:ins>
      <w:ins w:id="227" w:author="liping" w:date="2025-11-19T23:48:13Z">
        <w:r>
          <w:rPr>
            <w:rFonts w:hint="eastAsia" w:eastAsia="宋体"/>
            <w:lang w:val="en-US" w:eastAsia="zh-CN"/>
          </w:rPr>
          <w:t xml:space="preserve"> server, the VAL</w:t>
        </w:r>
      </w:ins>
      <w:ins w:id="228" w:author="liping" w:date="2025-11-19T23:52:49Z">
        <w:r>
          <w:rPr>
            <w:rFonts w:hint="eastAsia" w:eastAsia="宋体"/>
            <w:lang w:val="en-US" w:eastAsia="zh-CN"/>
          </w:rPr>
          <w:t>/</w:t>
        </w:r>
      </w:ins>
      <w:ins w:id="229" w:author="liping" w:date="2025-11-19T23:52:50Z">
        <w:r>
          <w:rPr>
            <w:rFonts w:hint="eastAsia" w:eastAsia="宋体"/>
            <w:lang w:val="en-US" w:eastAsia="zh-CN"/>
          </w:rPr>
          <w:t>SEAL</w:t>
        </w:r>
      </w:ins>
      <w:ins w:id="230" w:author="liping" w:date="2025-11-19T23:48:13Z">
        <w:r>
          <w:rPr>
            <w:rFonts w:hint="eastAsia" w:eastAsia="宋体"/>
            <w:lang w:val="en-US" w:eastAsia="zh-CN"/>
          </w:rPr>
          <w:t xml:space="preserve"> client, etc.)</w:t>
        </w:r>
      </w:ins>
      <w:ins w:id="231" w:author="liping" w:date="2025-11-19T23:48:13Z">
        <w:r>
          <w:rPr>
            <w:rFonts w:eastAsia="宋体"/>
            <w:lang w:val="en-US" w:eastAsia="zh-CN"/>
          </w:rPr>
          <w:t xml:space="preserve"> and </w:t>
        </w:r>
      </w:ins>
      <w:ins w:id="232" w:author="liping" w:date="2025-11-19T23:48:13Z">
        <w:r>
          <w:rPr>
            <w:rFonts w:hint="eastAsia" w:eastAsia="宋体"/>
            <w:lang w:val="en-US" w:eastAsia="zh-CN"/>
          </w:rPr>
          <w:t xml:space="preserve">the </w:t>
        </w:r>
      </w:ins>
      <w:ins w:id="233" w:author="liping" w:date="2025-11-19T23:48:13Z">
        <w:r>
          <w:rPr>
            <w:rFonts w:eastAsia="宋体"/>
            <w:lang w:val="en-US" w:eastAsia="zh-CN"/>
          </w:rPr>
          <w:t>reference points in</w:t>
        </w:r>
      </w:ins>
      <w:ins w:id="234" w:author="liping" w:date="2025-11-19T23:48:13Z">
        <w:r>
          <w:rPr>
            <w:rFonts w:hint="eastAsia" w:eastAsia="宋体"/>
            <w:lang w:val="en-US" w:eastAsia="zh-CN"/>
          </w:rPr>
          <w:t>cluded in</w:t>
        </w:r>
      </w:ins>
      <w:ins w:id="235" w:author="liping" w:date="2025-11-19T23:48:13Z">
        <w:r>
          <w:rPr>
            <w:rFonts w:eastAsia="宋体"/>
            <w:lang w:val="en-US" w:eastAsia="zh-CN"/>
          </w:rPr>
          <w:t xml:space="preserve"> the new architecture</w:t>
        </w:r>
      </w:ins>
      <w:ins w:id="236" w:author="liping" w:date="2025-11-19T23:48:13Z">
        <w:r>
          <w:rPr>
            <w:rFonts w:hint="eastAsia" w:eastAsia="宋体"/>
            <w:lang w:val="en-US" w:eastAsia="zh-CN"/>
          </w:rPr>
          <w:t xml:space="preserve"> for </w:t>
        </w:r>
      </w:ins>
      <w:ins w:id="237" w:author="liping" w:date="2025-11-19T23:48:13Z">
        <w:r>
          <w:rPr>
            <w:rFonts w:eastAsia="宋体"/>
            <w:lang w:val="en-US" w:eastAsia="zh-CN"/>
          </w:rPr>
          <w:t>the AIoT services</w:t>
        </w:r>
      </w:ins>
      <w:ins w:id="238" w:author="liping" w:date="2025-11-19T23:48:13Z">
        <w:r>
          <w:rPr>
            <w:rFonts w:hint="eastAsia" w:eastAsia="宋体"/>
            <w:lang w:val="en-US" w:eastAsia="zh-CN"/>
          </w:rPr>
          <w:t>.</w:t>
        </w:r>
      </w:ins>
      <w:ins w:id="239" w:author="liping" w:date="2025-11-19T23:53:11Z">
        <w:r>
          <w:rPr>
            <w:rFonts w:hint="eastAsia" w:eastAsia="宋体"/>
            <w:lang w:val="en-US" w:eastAsia="zh-CN"/>
          </w:rPr>
          <w:t xml:space="preserve"> </w:t>
        </w:r>
      </w:ins>
    </w:p>
    <w:p w14:paraId="63D78685">
      <w:pPr>
        <w:pStyle w:val="74"/>
        <w:keepLines/>
        <w:spacing w:after="180"/>
        <w:ind w:left="1135"/>
        <w:rPr>
          <w:ins w:id="241" w:author="liping" w:date="2025-11-19T07:02:17Z"/>
          <w:lang w:val="en-GB" w:eastAsia="zh-CN"/>
        </w:rPr>
        <w:pPrChange w:id="240" w:author="liping" w:date="2025-11-19T07:06:08Z">
          <w:pPr>
            <w:keepLines/>
            <w:spacing w:after="180"/>
            <w:ind w:left="1135" w:hanging="851"/>
          </w:pPr>
        </w:pPrChange>
      </w:pPr>
      <w:ins w:id="242" w:author="liping" w:date="2025-11-19T07:02:17Z">
        <w:r>
          <w:rPr>
            <w:lang w:val="en-GB" w:eastAsia="zh-CN"/>
          </w:rPr>
          <w:t xml:space="preserve">Editor’s note: </w:t>
        </w:r>
      </w:ins>
      <w:ins w:id="243" w:author="liping" w:date="2025-11-19T07:07:09Z">
        <w:r>
          <w:rPr>
            <w:rFonts w:hint="eastAsia"/>
            <w:lang w:val="en-US" w:eastAsia="zh-CN"/>
          </w:rPr>
          <w:t>The</w:t>
        </w:r>
      </w:ins>
      <w:ins w:id="244" w:author="liping" w:date="2025-11-19T07:07:10Z">
        <w:r>
          <w:rPr>
            <w:rFonts w:hint="eastAsia"/>
            <w:lang w:val="en-US" w:eastAsia="zh-CN"/>
          </w:rPr>
          <w:t xml:space="preserve"> </w:t>
        </w:r>
      </w:ins>
      <w:ins w:id="245" w:author="liping" w:date="2025-11-19T07:09:41Z">
        <w:r>
          <w:rPr>
            <w:rFonts w:hint="eastAsia"/>
            <w:lang w:val="en-US" w:eastAsia="zh-CN"/>
          </w:rPr>
          <w:t>ove</w:t>
        </w:r>
      </w:ins>
      <w:ins w:id="246" w:author="liping" w:date="2025-11-19T07:09:45Z">
        <w:r>
          <w:rPr>
            <w:rFonts w:hint="eastAsia"/>
            <w:lang w:val="en-US" w:eastAsia="zh-CN"/>
          </w:rPr>
          <w:t>r</w:t>
        </w:r>
      </w:ins>
      <w:ins w:id="247" w:author="liping" w:date="2025-11-19T07:09:47Z">
        <w:r>
          <w:rPr>
            <w:rFonts w:hint="eastAsia"/>
            <w:lang w:val="en-US" w:eastAsia="zh-CN"/>
          </w:rPr>
          <w:t>all</w:t>
        </w:r>
      </w:ins>
      <w:ins w:id="248" w:author="liping" w:date="2025-11-19T07:09:48Z">
        <w:r>
          <w:rPr>
            <w:rFonts w:hint="eastAsia"/>
            <w:lang w:val="en-US" w:eastAsia="zh-CN"/>
          </w:rPr>
          <w:t xml:space="preserve"> ev</w:t>
        </w:r>
      </w:ins>
      <w:ins w:id="249" w:author="liping" w:date="2025-11-19T07:09:49Z">
        <w:r>
          <w:rPr>
            <w:rFonts w:hint="eastAsia"/>
            <w:lang w:val="en-US" w:eastAsia="zh-CN"/>
          </w:rPr>
          <w:t>al</w:t>
        </w:r>
      </w:ins>
      <w:ins w:id="250" w:author="liping" w:date="2025-11-19T07:09:50Z">
        <w:r>
          <w:rPr>
            <w:rFonts w:hint="eastAsia"/>
            <w:lang w:val="en-US" w:eastAsia="zh-CN"/>
          </w:rPr>
          <w:t>uatio</w:t>
        </w:r>
      </w:ins>
      <w:ins w:id="251" w:author="liping" w:date="2025-11-19T07:09:51Z">
        <w:r>
          <w:rPr>
            <w:rFonts w:hint="eastAsia"/>
            <w:lang w:val="en-US" w:eastAsia="zh-CN"/>
          </w:rPr>
          <w:t xml:space="preserve">n </w:t>
        </w:r>
      </w:ins>
      <w:ins w:id="252" w:author="liping" w:date="2025-11-19T07:09:52Z">
        <w:r>
          <w:rPr>
            <w:rFonts w:hint="eastAsia"/>
            <w:lang w:val="en-US" w:eastAsia="zh-CN"/>
          </w:rPr>
          <w:t>f</w:t>
        </w:r>
      </w:ins>
      <w:ins w:id="253" w:author="liping" w:date="2025-11-19T07:09:53Z">
        <w:r>
          <w:rPr>
            <w:rFonts w:hint="eastAsia"/>
            <w:lang w:val="en-US" w:eastAsia="zh-CN"/>
          </w:rPr>
          <w:t xml:space="preserve">or </w:t>
        </w:r>
      </w:ins>
      <w:ins w:id="254" w:author="liping" w:date="2025-11-19T07:09:56Z">
        <w:r>
          <w:rPr>
            <w:rFonts w:hint="eastAsia"/>
            <w:lang w:val="en-US" w:eastAsia="zh-CN"/>
          </w:rPr>
          <w:t xml:space="preserve">the </w:t>
        </w:r>
      </w:ins>
      <w:ins w:id="255" w:author="liping" w:date="2025-11-19T07:09:57Z">
        <w:r>
          <w:rPr>
            <w:rFonts w:hint="eastAsia"/>
            <w:lang w:val="en-US" w:eastAsia="zh-CN"/>
          </w:rPr>
          <w:t>solu</w:t>
        </w:r>
      </w:ins>
      <w:ins w:id="256" w:author="liping" w:date="2025-11-19T07:09:58Z">
        <w:r>
          <w:rPr>
            <w:rFonts w:hint="eastAsia"/>
            <w:lang w:val="en-US" w:eastAsia="zh-CN"/>
          </w:rPr>
          <w:t>tion</w:t>
        </w:r>
      </w:ins>
      <w:ins w:id="257" w:author="liping" w:date="2025-11-19T07:09:59Z">
        <w:r>
          <w:rPr>
            <w:rFonts w:hint="eastAsia"/>
            <w:lang w:val="en-US" w:eastAsia="zh-CN"/>
          </w:rPr>
          <w:t xml:space="preserve">s </w:t>
        </w:r>
      </w:ins>
      <w:ins w:id="258" w:author="liping" w:date="2025-11-19T07:09:10Z">
        <w:r>
          <w:rPr>
            <w:rFonts w:hint="eastAsia"/>
            <w:lang w:val="en-US" w:eastAsia="zh-CN"/>
          </w:rPr>
          <w:t>m</w:t>
        </w:r>
      </w:ins>
      <w:ins w:id="259" w:author="liping" w:date="2025-11-19T07:09:12Z">
        <w:r>
          <w:rPr>
            <w:rFonts w:hint="eastAsia"/>
            <w:lang w:val="en-US" w:eastAsia="zh-CN"/>
          </w:rPr>
          <w:t xml:space="preserve">ay </w:t>
        </w:r>
      </w:ins>
      <w:ins w:id="260" w:author="liping" w:date="2025-11-19T07:10:07Z">
        <w:r>
          <w:rPr>
            <w:rFonts w:hint="eastAsia"/>
            <w:lang w:val="en-US" w:eastAsia="zh-CN"/>
          </w:rPr>
          <w:t xml:space="preserve">be </w:t>
        </w:r>
      </w:ins>
      <w:ins w:id="261" w:author="liping" w:date="2025-11-19T07:09:13Z">
        <w:r>
          <w:rPr>
            <w:rFonts w:hint="eastAsia"/>
            <w:lang w:val="en-US" w:eastAsia="zh-CN"/>
          </w:rPr>
          <w:t>upda</w:t>
        </w:r>
      </w:ins>
      <w:ins w:id="262" w:author="liping" w:date="2025-11-19T07:09:14Z">
        <w:r>
          <w:rPr>
            <w:rFonts w:hint="eastAsia"/>
            <w:lang w:val="en-US" w:eastAsia="zh-CN"/>
          </w:rPr>
          <w:t>te</w:t>
        </w:r>
      </w:ins>
      <w:ins w:id="263" w:author="liping" w:date="2025-11-19T07:11:07Z">
        <w:r>
          <w:rPr>
            <w:rFonts w:hint="eastAsia"/>
            <w:lang w:val="en-US" w:eastAsia="zh-CN"/>
          </w:rPr>
          <w:t>d</w:t>
        </w:r>
      </w:ins>
      <w:ins w:id="264" w:author="liping" w:date="2025-11-19T07:10:10Z">
        <w:r>
          <w:rPr>
            <w:rFonts w:hint="eastAsia"/>
            <w:lang w:val="en-US" w:eastAsia="zh-CN"/>
          </w:rPr>
          <w:t xml:space="preserve"> wh</w:t>
        </w:r>
      </w:ins>
      <w:ins w:id="265" w:author="liping" w:date="2025-11-19T07:10:11Z">
        <w:r>
          <w:rPr>
            <w:rFonts w:hint="eastAsia"/>
            <w:lang w:val="en-US" w:eastAsia="zh-CN"/>
          </w:rPr>
          <w:t>en th</w:t>
        </w:r>
      </w:ins>
      <w:ins w:id="266" w:author="liping" w:date="2025-11-19T07:10:12Z">
        <w:r>
          <w:rPr>
            <w:rFonts w:hint="eastAsia"/>
            <w:lang w:val="en-US" w:eastAsia="zh-CN"/>
          </w:rPr>
          <w:t>e re</w:t>
        </w:r>
      </w:ins>
      <w:ins w:id="267" w:author="liping" w:date="2025-11-19T07:10:13Z">
        <w:r>
          <w:rPr>
            <w:rFonts w:hint="eastAsia"/>
            <w:lang w:val="en-US" w:eastAsia="zh-CN"/>
          </w:rPr>
          <w:t>lev</w:t>
        </w:r>
      </w:ins>
      <w:ins w:id="268" w:author="liping" w:date="2025-11-19T07:10:32Z">
        <w:r>
          <w:rPr>
            <w:rFonts w:hint="eastAsia"/>
            <w:lang w:val="en-US" w:eastAsia="zh-CN"/>
          </w:rPr>
          <w:t>a</w:t>
        </w:r>
      </w:ins>
      <w:ins w:id="269" w:author="liping" w:date="2025-11-19T07:10:14Z">
        <w:r>
          <w:rPr>
            <w:rFonts w:hint="eastAsia"/>
            <w:lang w:val="en-US" w:eastAsia="zh-CN"/>
          </w:rPr>
          <w:t xml:space="preserve">nt </w:t>
        </w:r>
      </w:ins>
      <w:ins w:id="270" w:author="liping" w:date="2025-11-19T07:10:15Z">
        <w:r>
          <w:rPr>
            <w:rFonts w:hint="eastAsia"/>
            <w:lang w:val="en-US" w:eastAsia="zh-CN"/>
          </w:rPr>
          <w:t>so</w:t>
        </w:r>
      </w:ins>
      <w:ins w:id="271" w:author="liping" w:date="2025-11-19T07:10:16Z">
        <w:r>
          <w:rPr>
            <w:rFonts w:hint="eastAsia"/>
            <w:lang w:val="en-US" w:eastAsia="zh-CN"/>
          </w:rPr>
          <w:t>luti</w:t>
        </w:r>
      </w:ins>
      <w:ins w:id="272" w:author="liping" w:date="2025-11-19T07:10:17Z">
        <w:r>
          <w:rPr>
            <w:rFonts w:hint="eastAsia"/>
            <w:lang w:val="en-US" w:eastAsia="zh-CN"/>
          </w:rPr>
          <w:t>on</w:t>
        </w:r>
      </w:ins>
      <w:ins w:id="273" w:author="liping" w:date="2025-11-19T07:10:19Z">
        <w:r>
          <w:rPr>
            <w:rFonts w:hint="eastAsia"/>
            <w:lang w:val="en-US" w:eastAsia="zh-CN"/>
          </w:rPr>
          <w:t xml:space="preserve"> </w:t>
        </w:r>
      </w:ins>
      <w:ins w:id="274" w:author="liping" w:date="2025-11-19T07:10:21Z">
        <w:r>
          <w:rPr>
            <w:rFonts w:hint="eastAsia"/>
            <w:lang w:val="en-US" w:eastAsia="zh-CN"/>
          </w:rPr>
          <w:t>updat</w:t>
        </w:r>
      </w:ins>
      <w:ins w:id="275" w:author="liping" w:date="2025-11-19T07:10:22Z">
        <w:r>
          <w:rPr>
            <w:rFonts w:hint="eastAsia"/>
            <w:lang w:val="en-US" w:eastAsia="zh-CN"/>
          </w:rPr>
          <w:t>e</w:t>
        </w:r>
      </w:ins>
      <w:ins w:id="276" w:author="liping" w:date="2025-11-19T07:10:59Z">
        <w:r>
          <w:rPr>
            <w:rFonts w:hint="eastAsia"/>
            <w:lang w:val="en-US" w:eastAsia="zh-CN"/>
          </w:rPr>
          <w:t>s</w:t>
        </w:r>
      </w:ins>
      <w:ins w:id="277" w:author="liping" w:date="2025-11-19T07:02:17Z">
        <w:r>
          <w:rPr>
            <w:lang w:val="en-GB" w:eastAsia="zh-CN"/>
          </w:rPr>
          <w:t xml:space="preserve">. </w:t>
        </w:r>
      </w:ins>
    </w:p>
    <w:p w14:paraId="3E99FBDE">
      <w:pPr>
        <w:rPr>
          <w:rFonts w:hint="default"/>
          <w:lang w:val="en-US" w:eastAsia="zh-CN"/>
        </w:rPr>
      </w:pPr>
    </w:p>
    <w:p w14:paraId="27E1DA31">
      <w:pPr>
        <w:pStyle w:val="3"/>
        <w:rPr>
          <w:ins w:id="278" w:author="CATT" w:date="2025-10-28T11:50:00Z"/>
          <w:lang w:val="en-IN" w:eastAsia="zh-CN"/>
        </w:rPr>
      </w:pPr>
      <w:ins w:id="279" w:author="CATT" w:date="2025-10-28T11:50:00Z">
        <w:r>
          <w:rPr>
            <w:lang w:val="en-IN"/>
          </w:rPr>
          <w:t>8.</w:t>
        </w:r>
      </w:ins>
      <w:ins w:id="280" w:author="CATT" w:date="2025-10-28T11:52:00Z">
        <w:r>
          <w:rPr>
            <w:rFonts w:hint="eastAsia"/>
            <w:lang w:val="en-IN" w:eastAsia="zh-CN"/>
          </w:rPr>
          <w:t>3</w:t>
        </w:r>
      </w:ins>
      <w:ins w:id="281" w:author="CATT" w:date="2025-10-28T11:50:00Z">
        <w:r>
          <w:rPr>
            <w:lang w:val="en-IN"/>
          </w:rPr>
          <w:tab/>
        </w:r>
      </w:ins>
      <w:ins w:id="282" w:author="CATT" w:date="2025-10-28T13:53:00Z">
        <w:r>
          <w:rPr>
            <w:rFonts w:hint="eastAsia"/>
            <w:lang w:val="en-IN" w:eastAsia="zh-CN"/>
          </w:rPr>
          <w:t xml:space="preserve">Overall </w:t>
        </w:r>
      </w:ins>
      <w:ins w:id="283" w:author="CATT" w:date="2025-10-28T13:53:00Z">
        <w:r>
          <w:rPr>
            <w:lang w:val="en-IN" w:eastAsia="zh-CN"/>
          </w:rPr>
          <w:t>evaluation</w:t>
        </w:r>
      </w:ins>
      <w:ins w:id="284" w:author="CATT" w:date="2025-10-28T13:53:00Z">
        <w:r>
          <w:rPr>
            <w:rFonts w:hint="eastAsia"/>
            <w:lang w:val="en-IN" w:eastAsia="zh-CN"/>
          </w:rPr>
          <w:t xml:space="preserve"> of </w:t>
        </w:r>
      </w:ins>
      <w:ins w:id="285" w:author="CATT" w:date="2025-10-28T13:54:00Z">
        <w:r>
          <w:rPr>
            <w:rFonts w:hint="eastAsia"/>
            <w:lang w:val="en-IN" w:eastAsia="zh-CN"/>
          </w:rPr>
          <w:t>k</w:t>
        </w:r>
      </w:ins>
      <w:ins w:id="286" w:author="CATT" w:date="2025-10-28T11:52:00Z">
        <w:r>
          <w:rPr>
            <w:rFonts w:hint="eastAsia"/>
            <w:lang w:val="en-IN" w:eastAsia="zh-CN"/>
          </w:rPr>
          <w:t>ey issue</w:t>
        </w:r>
      </w:ins>
      <w:ins w:id="287" w:author="CATT" w:date="2025-10-28T11:55:00Z">
        <w:r>
          <w:rPr>
            <w:rFonts w:hint="eastAsia"/>
            <w:lang w:val="en-IN" w:eastAsia="zh-CN"/>
          </w:rPr>
          <w:t xml:space="preserve"> </w:t>
        </w:r>
      </w:ins>
      <w:ins w:id="288" w:author="CATT" w:date="2025-10-28T11:50:00Z">
        <w:r>
          <w:rPr>
            <w:rFonts w:hint="eastAsia"/>
            <w:lang w:val="en-IN" w:eastAsia="zh-CN"/>
          </w:rPr>
          <w:t>#2</w:t>
        </w:r>
      </w:ins>
    </w:p>
    <w:p w14:paraId="44BD8FB7">
      <w:pPr>
        <w:pStyle w:val="84"/>
        <w:rPr>
          <w:ins w:id="289" w:author="CATT" w:date="2025-10-28T11:55:00Z"/>
          <w:lang w:eastAsia="zh-CN"/>
        </w:rPr>
      </w:pPr>
      <w:ins w:id="290" w:author="CATT" w:date="2025-10-28T11:52:00Z">
        <w:r>
          <w:rPr/>
          <w:t xml:space="preserve">This clause will provide </w:t>
        </w:r>
      </w:ins>
      <w:ins w:id="291" w:author="CATT" w:date="2025-10-28T11:53:00Z">
        <w:r>
          <w:rPr/>
          <w:t xml:space="preserve">an </w:t>
        </w:r>
      </w:ins>
      <w:ins w:id="292" w:author="CATT" w:date="2025-10-28T11:53:00Z">
        <w:r>
          <w:rPr>
            <w:rFonts w:hint="eastAsia"/>
            <w:lang w:eastAsia="zh-CN"/>
          </w:rPr>
          <w:t xml:space="preserve">overall </w:t>
        </w:r>
      </w:ins>
      <w:ins w:id="293" w:author="CATT" w:date="2025-10-28T11:53:00Z">
        <w:r>
          <w:rPr>
            <w:lang w:eastAsia="zh-CN"/>
          </w:rPr>
          <w:t>evaluation</w:t>
        </w:r>
      </w:ins>
      <w:ins w:id="294" w:author="CATT" w:date="2025-10-28T11:53:00Z">
        <w:r>
          <w:rPr>
            <w:rFonts w:hint="eastAsia"/>
            <w:lang w:eastAsia="zh-CN"/>
          </w:rPr>
          <w:t xml:space="preserve"> for KI#2.</w:t>
        </w:r>
      </w:ins>
    </w:p>
    <w:p w14:paraId="11E78E3C">
      <w:pPr>
        <w:pStyle w:val="84"/>
        <w:rPr>
          <w:ins w:id="295" w:author="CATT" w:date="2025-10-28T11:50:00Z"/>
        </w:rPr>
      </w:pPr>
    </w:p>
    <w:p w14:paraId="206151CB">
      <w:pPr>
        <w:pStyle w:val="3"/>
        <w:rPr>
          <w:ins w:id="296" w:author="CATT" w:date="2025-10-28T11:50:00Z"/>
          <w:lang w:val="en-IN" w:eastAsia="zh-CN"/>
        </w:rPr>
      </w:pPr>
      <w:ins w:id="297" w:author="CATT" w:date="2025-10-28T11:50:00Z">
        <w:r>
          <w:rPr>
            <w:lang w:val="en-IN"/>
          </w:rPr>
          <w:t>8.</w:t>
        </w:r>
      </w:ins>
      <w:ins w:id="298" w:author="CATT" w:date="2025-10-28T11:52:00Z">
        <w:r>
          <w:rPr>
            <w:rFonts w:hint="eastAsia"/>
            <w:lang w:val="en-IN" w:eastAsia="zh-CN"/>
          </w:rPr>
          <w:t>4</w:t>
        </w:r>
      </w:ins>
      <w:ins w:id="299" w:author="CATT" w:date="2025-10-28T11:50:00Z">
        <w:r>
          <w:rPr>
            <w:lang w:val="en-IN"/>
          </w:rPr>
          <w:tab/>
        </w:r>
      </w:ins>
      <w:ins w:id="300" w:author="CATT" w:date="2025-10-28T13:53:00Z">
        <w:r>
          <w:rPr>
            <w:rFonts w:hint="eastAsia"/>
            <w:lang w:val="en-IN" w:eastAsia="zh-CN"/>
          </w:rPr>
          <w:t xml:space="preserve">Overall </w:t>
        </w:r>
      </w:ins>
      <w:ins w:id="301" w:author="CATT" w:date="2025-10-28T13:53:00Z">
        <w:r>
          <w:rPr>
            <w:lang w:val="en-IN" w:eastAsia="zh-CN"/>
          </w:rPr>
          <w:t>evaluation</w:t>
        </w:r>
      </w:ins>
      <w:ins w:id="302" w:author="CATT" w:date="2025-10-28T13:53:00Z">
        <w:r>
          <w:rPr>
            <w:rFonts w:hint="eastAsia"/>
            <w:lang w:val="en-IN" w:eastAsia="zh-CN"/>
          </w:rPr>
          <w:t xml:space="preserve"> of </w:t>
        </w:r>
      </w:ins>
      <w:ins w:id="303" w:author="CATT" w:date="2025-10-28T13:54:00Z">
        <w:r>
          <w:rPr>
            <w:rFonts w:hint="eastAsia"/>
            <w:lang w:val="en-IN" w:eastAsia="zh-CN"/>
          </w:rPr>
          <w:t>k</w:t>
        </w:r>
      </w:ins>
      <w:ins w:id="304" w:author="CATT" w:date="2025-10-28T11:52:00Z">
        <w:r>
          <w:rPr>
            <w:rFonts w:hint="eastAsia"/>
            <w:lang w:val="en-IN" w:eastAsia="zh-CN"/>
          </w:rPr>
          <w:t>ey issue</w:t>
        </w:r>
      </w:ins>
      <w:ins w:id="305" w:author="CATT" w:date="2025-10-28T11:55:00Z">
        <w:r>
          <w:rPr>
            <w:rFonts w:hint="eastAsia"/>
            <w:lang w:val="en-IN" w:eastAsia="zh-CN"/>
          </w:rPr>
          <w:t xml:space="preserve"> </w:t>
        </w:r>
      </w:ins>
      <w:ins w:id="306" w:author="CATT" w:date="2025-10-28T11:50:00Z">
        <w:r>
          <w:rPr>
            <w:rFonts w:hint="eastAsia"/>
            <w:lang w:val="en-IN" w:eastAsia="zh-CN"/>
          </w:rPr>
          <w:t>#3</w:t>
        </w:r>
      </w:ins>
    </w:p>
    <w:p w14:paraId="05A98276">
      <w:pPr>
        <w:pStyle w:val="84"/>
        <w:rPr>
          <w:ins w:id="307" w:author="CATT" w:date="2025-10-28T11:52:00Z"/>
        </w:rPr>
      </w:pPr>
      <w:ins w:id="308" w:author="CATT" w:date="2025-10-28T11:52:00Z">
        <w:r>
          <w:rPr/>
          <w:t xml:space="preserve">This clause will provide </w:t>
        </w:r>
      </w:ins>
      <w:ins w:id="309" w:author="CATT" w:date="2025-10-28T11:54:00Z">
        <w:r>
          <w:rPr/>
          <w:t xml:space="preserve">an </w:t>
        </w:r>
      </w:ins>
      <w:ins w:id="310" w:author="CATT" w:date="2025-10-28T11:54:00Z">
        <w:r>
          <w:rPr>
            <w:lang w:eastAsia="zh-CN"/>
          </w:rPr>
          <w:t>overall evaluation for KI#</w:t>
        </w:r>
      </w:ins>
      <w:ins w:id="311" w:author="CATT" w:date="2025-10-28T11:54:00Z">
        <w:r>
          <w:rPr>
            <w:rFonts w:hint="eastAsia"/>
            <w:lang w:eastAsia="zh-CN"/>
          </w:rPr>
          <w:t>3</w:t>
        </w:r>
      </w:ins>
      <w:ins w:id="312" w:author="CATT" w:date="2025-10-28T11:52:00Z">
        <w:r>
          <w:rPr/>
          <w:t>.</w:t>
        </w:r>
      </w:ins>
    </w:p>
    <w:p w14:paraId="1E7C449F">
      <w:pPr>
        <w:rPr>
          <w:ins w:id="313" w:author="CATT" w:date="2025-10-28T11:50:00Z"/>
          <w:lang w:eastAsia="zh-CN"/>
        </w:rPr>
      </w:pPr>
    </w:p>
    <w:p w14:paraId="173599DC">
      <w:pPr>
        <w:pStyle w:val="3"/>
        <w:rPr>
          <w:ins w:id="314" w:author="CATT" w:date="2025-10-28T11:50:00Z"/>
          <w:lang w:val="en-IN" w:eastAsia="zh-CN"/>
        </w:rPr>
      </w:pPr>
      <w:ins w:id="315" w:author="CATT" w:date="2025-10-28T11:50:00Z">
        <w:r>
          <w:rPr>
            <w:lang w:val="en-IN"/>
          </w:rPr>
          <w:t>8.</w:t>
        </w:r>
      </w:ins>
      <w:ins w:id="316" w:author="CATT" w:date="2025-10-28T11:53:00Z">
        <w:r>
          <w:rPr>
            <w:rFonts w:hint="eastAsia"/>
            <w:lang w:val="en-IN" w:eastAsia="zh-CN"/>
          </w:rPr>
          <w:t>5</w:t>
        </w:r>
      </w:ins>
      <w:ins w:id="317" w:author="CATT" w:date="2025-10-28T11:50:00Z">
        <w:r>
          <w:rPr>
            <w:lang w:val="en-IN"/>
          </w:rPr>
          <w:tab/>
        </w:r>
      </w:ins>
      <w:ins w:id="318" w:author="CATT" w:date="2025-10-28T13:53:00Z">
        <w:r>
          <w:rPr>
            <w:rFonts w:hint="eastAsia"/>
            <w:lang w:val="en-IN" w:eastAsia="zh-CN"/>
          </w:rPr>
          <w:t xml:space="preserve">Overall </w:t>
        </w:r>
      </w:ins>
      <w:ins w:id="319" w:author="CATT" w:date="2025-10-28T13:53:00Z">
        <w:r>
          <w:rPr>
            <w:lang w:val="en-IN" w:eastAsia="zh-CN"/>
          </w:rPr>
          <w:t>evaluation</w:t>
        </w:r>
      </w:ins>
      <w:ins w:id="320" w:author="CATT" w:date="2025-10-28T13:53:00Z">
        <w:r>
          <w:rPr>
            <w:rFonts w:hint="eastAsia"/>
            <w:lang w:val="en-IN" w:eastAsia="zh-CN"/>
          </w:rPr>
          <w:t xml:space="preserve"> of </w:t>
        </w:r>
      </w:ins>
      <w:ins w:id="321" w:author="CATT" w:date="2025-10-28T13:54:00Z">
        <w:r>
          <w:rPr>
            <w:rFonts w:hint="eastAsia"/>
            <w:lang w:val="en-IN" w:eastAsia="zh-CN"/>
          </w:rPr>
          <w:t>k</w:t>
        </w:r>
      </w:ins>
      <w:ins w:id="322" w:author="CATT" w:date="2025-10-28T11:53:00Z">
        <w:r>
          <w:rPr>
            <w:rFonts w:hint="eastAsia"/>
            <w:lang w:val="en-IN" w:eastAsia="zh-CN"/>
          </w:rPr>
          <w:t>ey issue</w:t>
        </w:r>
      </w:ins>
      <w:ins w:id="323" w:author="CATT" w:date="2025-10-28T11:55:00Z">
        <w:r>
          <w:rPr>
            <w:rFonts w:hint="eastAsia"/>
            <w:lang w:val="en-IN" w:eastAsia="zh-CN"/>
          </w:rPr>
          <w:t xml:space="preserve"> </w:t>
        </w:r>
      </w:ins>
      <w:ins w:id="324" w:author="CATT" w:date="2025-10-28T11:50:00Z">
        <w:r>
          <w:rPr>
            <w:rFonts w:hint="eastAsia"/>
            <w:lang w:val="en-IN" w:eastAsia="zh-CN"/>
          </w:rPr>
          <w:t>#4</w:t>
        </w:r>
      </w:ins>
    </w:p>
    <w:p w14:paraId="52FEAC01">
      <w:pPr>
        <w:pStyle w:val="84"/>
        <w:rPr>
          <w:ins w:id="325" w:author="CATT" w:date="2025-10-28T11:52:00Z"/>
        </w:rPr>
      </w:pPr>
      <w:ins w:id="326" w:author="CATT" w:date="2025-10-28T11:52:00Z">
        <w:r>
          <w:rPr/>
          <w:t xml:space="preserve">This clause will provide </w:t>
        </w:r>
      </w:ins>
      <w:ins w:id="327" w:author="CATT" w:date="2025-10-28T11:54:00Z">
        <w:r>
          <w:rPr/>
          <w:t xml:space="preserve">an </w:t>
        </w:r>
      </w:ins>
      <w:ins w:id="328" w:author="CATT" w:date="2025-10-28T11:54:00Z">
        <w:r>
          <w:rPr>
            <w:lang w:eastAsia="zh-CN"/>
          </w:rPr>
          <w:t>overall evaluation for KI#</w:t>
        </w:r>
      </w:ins>
      <w:ins w:id="329" w:author="CATT" w:date="2025-10-28T11:54:00Z">
        <w:r>
          <w:rPr>
            <w:rFonts w:hint="eastAsia"/>
            <w:lang w:eastAsia="zh-CN"/>
          </w:rPr>
          <w:t>4.</w:t>
        </w:r>
      </w:ins>
    </w:p>
    <w:p w14:paraId="508B9DE7">
      <w:pPr>
        <w:rPr>
          <w:lang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CATT01">
    <w15:presenceInfo w15:providerId="None" w15:userId="CATT01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24D47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E173F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375ED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A7355"/>
    <w:rsid w:val="004B2E9C"/>
    <w:rsid w:val="004C418A"/>
    <w:rsid w:val="004D5F95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5F3852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B47B5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825D3"/>
    <w:rsid w:val="007A021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17DD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3F30"/>
    <w:rsid w:val="00A24293"/>
    <w:rsid w:val="00A33D66"/>
    <w:rsid w:val="00A3669C"/>
    <w:rsid w:val="00A47E70"/>
    <w:rsid w:val="00A526CC"/>
    <w:rsid w:val="00A57144"/>
    <w:rsid w:val="00A70DE3"/>
    <w:rsid w:val="00A72326"/>
    <w:rsid w:val="00A823B2"/>
    <w:rsid w:val="00A8322D"/>
    <w:rsid w:val="00A85618"/>
    <w:rsid w:val="00A862B9"/>
    <w:rsid w:val="00A91F8C"/>
    <w:rsid w:val="00A965DE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5D71"/>
    <w:rsid w:val="00B8024E"/>
    <w:rsid w:val="00B8185E"/>
    <w:rsid w:val="00B877D0"/>
    <w:rsid w:val="00B95BA0"/>
    <w:rsid w:val="00B95BC8"/>
    <w:rsid w:val="00B97D5C"/>
    <w:rsid w:val="00BA016E"/>
    <w:rsid w:val="00BB5DFC"/>
    <w:rsid w:val="00BC0540"/>
    <w:rsid w:val="00BC7EB8"/>
    <w:rsid w:val="00BD279D"/>
    <w:rsid w:val="00BE3788"/>
    <w:rsid w:val="00BE666C"/>
    <w:rsid w:val="00C0533E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1F4F"/>
    <w:rsid w:val="00FE3460"/>
    <w:rsid w:val="00FE4987"/>
    <w:rsid w:val="00FE5CCF"/>
    <w:rsid w:val="00FF4F61"/>
    <w:rsid w:val="256D32EB"/>
    <w:rsid w:val="6E9047F2"/>
    <w:rsid w:val="71CD6178"/>
    <w:rsid w:val="77FD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A8342-FB09-45BA-B579-2190191CB1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563</Words>
  <Characters>3033</Characters>
  <Lines>20</Lines>
  <Paragraphs>5</Paragraphs>
  <TotalTime>2</TotalTime>
  <ScaleCrop>false</ScaleCrop>
  <LinksUpToDate>false</LinksUpToDate>
  <CharactersWithSpaces>3564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2025-11-10T06:08:00Z</dcterms:created>
  <dc:creator>Michael Sanders, John M Meredith</dc:creator>
  <cp:lastModifiedBy>liping</cp:lastModifiedBy>
  <cp:lastPrinted>1900-12-31T16:00:00Z</cp:lastPrinted>
  <dcterms:modified xsi:type="dcterms:W3CDTF">2025-11-20T05:06:21Z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eyJoZGlkIjoiZDRiMDRlNDA5MzdmZWU5MzhiODQ4OWVmNjM1YTk4YTQiLCJ1c2VySWQiOiIxMjA2NDY5NTE4In0=</vt:lpwstr>
  </property>
  <property fmtid="{D5CDD505-2E9C-101B-9397-08002B2CF9AE}" pid="4" name="KSOProductBuildVer">
    <vt:lpwstr>2052-12.1.0.23542</vt:lpwstr>
  </property>
  <property fmtid="{D5CDD505-2E9C-101B-9397-08002B2CF9AE}" pid="5" name="ICV">
    <vt:lpwstr>6C87550096AF4CFBB6F1D3FC4379A55B_13</vt:lpwstr>
  </property>
</Properties>
</file>